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8BC7F" w14:textId="464A42A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BF66BB">
        <w:t>9</w:t>
      </w:r>
      <w:r w:rsidR="002D4882">
        <w:t>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207F8A" w:rsidRPr="00207F8A">
        <w:rPr>
          <w:sz w:val="32"/>
          <w:szCs w:val="32"/>
        </w:rPr>
        <w:t>R2-2000331</w:t>
      </w:r>
    </w:p>
    <w:p w14:paraId="22B3FDE0" w14:textId="5B331898" w:rsidR="00E90E49" w:rsidRPr="00CE0424" w:rsidRDefault="003D14A1" w:rsidP="00311702">
      <w:pPr>
        <w:pStyle w:val="3GPPHeader"/>
      </w:pPr>
      <w:r>
        <w:t>Electronic meeting</w:t>
      </w:r>
      <w:r w:rsidR="00B85DB6">
        <w:t xml:space="preserve">, </w:t>
      </w:r>
      <w:r w:rsidR="00BF66BB">
        <w:t>24</w:t>
      </w:r>
      <w:r w:rsidR="00EC4447" w:rsidRPr="00EC4447">
        <w:rPr>
          <w:vertAlign w:val="superscript"/>
        </w:rPr>
        <w:t>th</w:t>
      </w:r>
      <w:r w:rsidR="00EC4447">
        <w:t xml:space="preserve"> </w:t>
      </w:r>
      <w:r w:rsidR="002D4882">
        <w:t xml:space="preserve">February </w:t>
      </w:r>
      <w:r w:rsidR="00B85DB6">
        <w:t xml:space="preserve">– </w:t>
      </w:r>
      <w:r w:rsidR="002D4882">
        <w:t>6</w:t>
      </w:r>
      <w:r w:rsidR="00BF66BB">
        <w:rPr>
          <w:vertAlign w:val="superscript"/>
        </w:rPr>
        <w:t>th</w:t>
      </w:r>
      <w:r w:rsidR="00B85DB6">
        <w:t xml:space="preserve"> </w:t>
      </w:r>
      <w:r w:rsidR="002D4882">
        <w:t>March</w:t>
      </w:r>
      <w:r w:rsidR="00BF66BB">
        <w:t xml:space="preserve"> 2020</w:t>
      </w:r>
    </w:p>
    <w:p w14:paraId="6E1F3484" w14:textId="77777777" w:rsidR="00E90E49" w:rsidRPr="00CE0424" w:rsidRDefault="00E90E49" w:rsidP="00357380">
      <w:pPr>
        <w:pStyle w:val="3GPPHeader"/>
      </w:pPr>
    </w:p>
    <w:p w14:paraId="3E2EAA5C" w14:textId="2FC3FD32" w:rsidR="00E90E49" w:rsidRPr="002D4882" w:rsidRDefault="00E90E49" w:rsidP="00311702">
      <w:pPr>
        <w:pStyle w:val="3GPPHeader"/>
        <w:rPr>
          <w:sz w:val="22"/>
          <w:szCs w:val="22"/>
          <w:lang w:val="en-US"/>
        </w:rPr>
      </w:pPr>
      <w:r w:rsidRPr="002D4882">
        <w:rPr>
          <w:sz w:val="22"/>
          <w:szCs w:val="22"/>
          <w:lang w:val="en-US"/>
        </w:rPr>
        <w:t>Agenda Item:</w:t>
      </w:r>
      <w:r w:rsidRPr="002D4882">
        <w:rPr>
          <w:sz w:val="22"/>
          <w:szCs w:val="22"/>
          <w:lang w:val="en-US"/>
        </w:rPr>
        <w:tab/>
      </w:r>
      <w:r w:rsidR="00F808BE" w:rsidRPr="002D4882">
        <w:rPr>
          <w:sz w:val="22"/>
          <w:szCs w:val="22"/>
          <w:lang w:val="en-US"/>
        </w:rPr>
        <w:t>6.9.3.2 Conditional handover – failure handling</w:t>
      </w:r>
    </w:p>
    <w:p w14:paraId="1F4A4F6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0D432C7" w14:textId="39992A1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808BE">
        <w:rPr>
          <w:sz w:val="22"/>
          <w:szCs w:val="22"/>
        </w:rPr>
        <w:t>CHO and re-establishment procedure</w:t>
      </w:r>
    </w:p>
    <w:p w14:paraId="68EB12B3" w14:textId="74D23E4D" w:rsidR="00E90E49" w:rsidRPr="00081F8D" w:rsidRDefault="00E90E49" w:rsidP="00081F8D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E1F95">
        <w:rPr>
          <w:sz w:val="22"/>
          <w:szCs w:val="22"/>
        </w:rPr>
        <w:t>Discussion, Decision</w:t>
      </w:r>
    </w:p>
    <w:p w14:paraId="1D39531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D786F12" w14:textId="100E31CB" w:rsidR="007D59C5" w:rsidRDefault="007D59C5" w:rsidP="00CE0424">
      <w:pPr>
        <w:pStyle w:val="BodyText"/>
      </w:pPr>
      <w:r>
        <w:t>In RAN2#10</w:t>
      </w:r>
      <w:r w:rsidR="00F808BE">
        <w:t>8</w:t>
      </w:r>
      <w:r>
        <w:t>, the following email discussion was agreed</w:t>
      </w:r>
      <w:r w:rsidR="008E12FD">
        <w:t xml:space="preserve"> [1]</w:t>
      </w:r>
      <w:r>
        <w:t>:</w:t>
      </w:r>
    </w:p>
    <w:p w14:paraId="20326E0F" w14:textId="51A78815" w:rsidR="009D49D7" w:rsidRDefault="009D49D7" w:rsidP="009D49D7">
      <w:pPr>
        <w:spacing w:before="40"/>
        <w:ind w:left="1619" w:hanging="360"/>
        <w:rPr>
          <w:rFonts w:ascii="Arial" w:hAnsi="Arial" w:cs="Arial"/>
          <w:b/>
          <w:bCs/>
          <w:highlight w:val="yellow"/>
          <w:lang w:eastAsia="en-GB"/>
        </w:rPr>
      </w:pPr>
      <w:r>
        <w:rPr>
          <w:rFonts w:ascii="Arial" w:hAnsi="Arial" w:cs="Arial"/>
          <w:b/>
          <w:bCs/>
          <w:lang w:eastAsia="en-GB"/>
        </w:rPr>
        <w:t xml:space="preserve"> [108#</w:t>
      </w:r>
      <w:proofErr w:type="gramStart"/>
      <w:r>
        <w:rPr>
          <w:rFonts w:ascii="Arial" w:hAnsi="Arial" w:cs="Arial"/>
          <w:b/>
          <w:bCs/>
          <w:lang w:eastAsia="en-GB"/>
        </w:rPr>
        <w:t>34][</w:t>
      </w:r>
      <w:proofErr w:type="gramEnd"/>
      <w:r>
        <w:rPr>
          <w:rFonts w:ascii="Arial" w:hAnsi="Arial" w:cs="Arial"/>
          <w:b/>
          <w:bCs/>
          <w:lang w:eastAsia="en-GB"/>
        </w:rPr>
        <w:t xml:space="preserve">NR Mob] Running RRC CR for CHO and DAPS (Intel) </w:t>
      </w:r>
    </w:p>
    <w:p w14:paraId="49B4E8B3" w14:textId="77777777" w:rsidR="009D49D7" w:rsidRDefault="009D49D7" w:rsidP="009D49D7">
      <w:pPr>
        <w:ind w:left="1619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Two-phase discussion: 1st phase discussion to collect input for CHO and DAPS based on latest agreements and open issue email discussion, second phase to combine the CRs into one.</w:t>
      </w:r>
    </w:p>
    <w:p w14:paraId="7FE1109A" w14:textId="14D964F2" w:rsidR="008F7B70" w:rsidRDefault="009D49D7" w:rsidP="00CE0424">
      <w:pPr>
        <w:pStyle w:val="BodyText"/>
      </w:pPr>
      <w:r>
        <w:t xml:space="preserve">In the discussion </w:t>
      </w:r>
      <w:r w:rsidR="008E12FD">
        <w:t xml:space="preserve">[1] </w:t>
      </w:r>
      <w:r>
        <w:t xml:space="preserve">it has been proposed to capture the agreements related to CHO failure handling in a certain way. In this paper we have identified some issues with current running CR </w:t>
      </w:r>
      <w:r w:rsidR="00E91410">
        <w:t xml:space="preserve">[1] </w:t>
      </w:r>
      <w:r>
        <w:t xml:space="preserve">and propose some updates to it. </w:t>
      </w:r>
    </w:p>
    <w:p w14:paraId="681B270A" w14:textId="72F21622" w:rsidR="00A75A99" w:rsidRPr="00070FCF" w:rsidRDefault="00230D18" w:rsidP="00DD0FDD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F0C2011" w14:textId="77777777" w:rsidR="009D49D7" w:rsidRDefault="009D49D7" w:rsidP="009D49D7">
      <w:pPr>
        <w:pStyle w:val="BodyText"/>
      </w:pPr>
      <w:r>
        <w:t>In the latest version of the running CR, the agreements related to CHO and re-establishment are captured as follows:</w:t>
      </w:r>
    </w:p>
    <w:p w14:paraId="2F37021F" w14:textId="77777777" w:rsidR="009D49D7" w:rsidRDefault="009D49D7" w:rsidP="009D49D7">
      <w:pPr>
        <w:pStyle w:val="BodyText"/>
      </w:pPr>
      <w:r>
        <w:t>***************************************************************************************************************************</w:t>
      </w:r>
    </w:p>
    <w:p w14:paraId="6C591FD9" w14:textId="77777777" w:rsidR="009D49D7" w:rsidRDefault="009D49D7" w:rsidP="009D49D7">
      <w:pPr>
        <w:pStyle w:val="Heading4"/>
        <w:rPr>
          <w:lang w:eastAsia="x-none"/>
        </w:rPr>
      </w:pPr>
      <w:r>
        <w:t>5.3.7.3</w:t>
      </w:r>
      <w:r>
        <w:tab/>
        <w:t>Actions following cell selection while T311 is running</w:t>
      </w:r>
    </w:p>
    <w:p w14:paraId="3227B7B3" w14:textId="77777777" w:rsidR="009D49D7" w:rsidRDefault="009D49D7" w:rsidP="009D49D7">
      <w:r>
        <w:t>Upon selecting a suitable NR cell, the UE shall:</w:t>
      </w:r>
    </w:p>
    <w:p w14:paraId="38BF2F36" w14:textId="77777777" w:rsidR="009D49D7" w:rsidRDefault="009D49D7" w:rsidP="009D49D7">
      <w:pPr>
        <w:pStyle w:val="B1"/>
      </w:pPr>
      <w:r>
        <w:t>1&gt;</w:t>
      </w:r>
      <w:r>
        <w:tab/>
        <w:t>ensure having valid and up to date essential system information as specified in clause 5.2.2.2;</w:t>
      </w:r>
    </w:p>
    <w:p w14:paraId="1982F4A6" w14:textId="77777777" w:rsidR="009D49D7" w:rsidRDefault="009D49D7" w:rsidP="009D49D7">
      <w:pPr>
        <w:pStyle w:val="B1"/>
      </w:pPr>
      <w:r>
        <w:t>1&gt;</w:t>
      </w:r>
      <w:r>
        <w:tab/>
        <w:t>stop timer T311;</w:t>
      </w:r>
    </w:p>
    <w:p w14:paraId="4FF04976" w14:textId="77777777" w:rsidR="009D49D7" w:rsidRDefault="009D49D7" w:rsidP="009D49D7">
      <w:pPr>
        <w:pStyle w:val="B1"/>
        <w:rPr>
          <w:del w:id="1" w:author="CHO" w:date="2020-01-23T08:08:00Z"/>
        </w:rPr>
      </w:pPr>
      <w:del w:id="2" w:author="CHO" w:date="2020-01-23T08:08:00Z">
        <w:r>
          <w:delText>1&gt;</w:delText>
        </w:r>
        <w:r>
          <w:tab/>
          <w:delText>start timer T301;</w:delText>
        </w:r>
      </w:del>
    </w:p>
    <w:p w14:paraId="503F26CE" w14:textId="77777777" w:rsidR="009D49D7" w:rsidRDefault="009D49D7" w:rsidP="009D49D7">
      <w:pPr>
        <w:pStyle w:val="B1"/>
      </w:pPr>
      <w:r>
        <w:rPr>
          <w:lang w:eastAsia="x-none"/>
        </w:rPr>
        <w:t>1&gt;</w:t>
      </w:r>
      <w:r>
        <w:rPr>
          <w:lang w:eastAsia="x-none"/>
        </w:rPr>
        <w:tab/>
        <w:t>if T390 is running:</w:t>
      </w:r>
    </w:p>
    <w:p w14:paraId="21C09F1B" w14:textId="77777777" w:rsidR="009D49D7" w:rsidRDefault="009D49D7" w:rsidP="009D49D7">
      <w:pPr>
        <w:pStyle w:val="B2"/>
      </w:pPr>
      <w:r>
        <w:t>2&gt;</w:t>
      </w:r>
      <w:r>
        <w:tab/>
        <w:t>stop timer T390 for all access categories;</w:t>
      </w:r>
    </w:p>
    <w:p w14:paraId="75A4825B" w14:textId="77777777" w:rsidR="009D49D7" w:rsidRDefault="009D49D7" w:rsidP="009D49D7">
      <w:pPr>
        <w:pStyle w:val="B2"/>
      </w:pPr>
      <w:r>
        <w:t>2&gt;</w:t>
      </w:r>
      <w:r>
        <w:tab/>
        <w:t>perform the actions as specified in 5.3.14.4;</w:t>
      </w:r>
    </w:p>
    <w:p w14:paraId="4329DC10" w14:textId="77777777" w:rsidR="009D49D7" w:rsidRDefault="009D49D7" w:rsidP="009D49D7">
      <w:pPr>
        <w:pStyle w:val="B1"/>
        <w:rPr>
          <w:ins w:id="3" w:author="CHO" w:date="2020-01-23T08:08:00Z"/>
          <w:lang w:val="x-none"/>
        </w:rPr>
      </w:pPr>
      <w:ins w:id="4" w:author="CHO" w:date="2020-01-23T08:08:00Z">
        <w:r>
          <w:t>1&gt;</w:t>
        </w:r>
        <w:r>
          <w:tab/>
          <w:t xml:space="preserve">if </w:t>
        </w:r>
        <w:proofErr w:type="spellStart"/>
        <w:r>
          <w:rPr>
            <w:i/>
          </w:rPr>
          <w:t>attemptCHO</w:t>
        </w:r>
        <w:proofErr w:type="spellEnd"/>
        <w:r>
          <w:t xml:space="preserve"> is configured; and</w:t>
        </w:r>
      </w:ins>
    </w:p>
    <w:p w14:paraId="37EC2728" w14:textId="77777777" w:rsidR="009D49D7" w:rsidRDefault="009D49D7" w:rsidP="009D49D7">
      <w:pPr>
        <w:pStyle w:val="B1"/>
        <w:rPr>
          <w:ins w:id="5" w:author="CHO" w:date="2020-01-23T08:08:00Z"/>
        </w:rPr>
      </w:pPr>
      <w:ins w:id="6" w:author="CHO" w:date="2020-01-23T08:08:00Z">
        <w:r>
          <w:t>1&gt;</w:t>
        </w:r>
        <w:r>
          <w:tab/>
          <w:t xml:space="preserve">if the selected cell is one of the candidate cells in </w:t>
        </w:r>
        <w:proofErr w:type="spellStart"/>
        <w:r>
          <w:rPr>
            <w:i/>
          </w:rPr>
          <w:t>VarCHO</w:t>
        </w:r>
        <w:proofErr w:type="spellEnd"/>
        <w:r>
          <w:rPr>
            <w:i/>
          </w:rPr>
          <w:t>-Config</w:t>
        </w:r>
        <w:r>
          <w:t>:</w:t>
        </w:r>
      </w:ins>
    </w:p>
    <w:p w14:paraId="79A6FF19" w14:textId="77777777" w:rsidR="009D49D7" w:rsidRDefault="009D49D7" w:rsidP="009D49D7">
      <w:pPr>
        <w:pStyle w:val="B2"/>
        <w:rPr>
          <w:ins w:id="7" w:author="CHO" w:date="2020-01-23T08:08:00Z"/>
        </w:rPr>
      </w:pPr>
      <w:ins w:id="8" w:author="CHO" w:date="2020-01-23T08:08:00Z">
        <w:r>
          <w:t xml:space="preserve">2&gt; apply the stored </w:t>
        </w:r>
        <w:proofErr w:type="spellStart"/>
        <w:r>
          <w:rPr>
            <w:i/>
          </w:rPr>
          <w:t>cho-RRCReconfig</w:t>
        </w:r>
        <w:proofErr w:type="spellEnd"/>
        <w:r>
          <w:rPr>
            <w:i/>
          </w:rPr>
          <w:t xml:space="preserve"> </w:t>
        </w:r>
        <w:r>
          <w:t xml:space="preserve">associated to the selected cell; </w:t>
        </w:r>
      </w:ins>
    </w:p>
    <w:p w14:paraId="16954C8F" w14:textId="77777777" w:rsidR="009D49D7" w:rsidRDefault="009D49D7" w:rsidP="009D49D7">
      <w:pPr>
        <w:pStyle w:val="NO"/>
        <w:rPr>
          <w:ins w:id="9" w:author="CHO" w:date="2020-01-23T08:08:00Z"/>
        </w:rPr>
      </w:pPr>
      <w:ins w:id="10" w:author="CHO" w:date="2020-01-23T08:08:00Z">
        <w:r>
          <w:t>NOTE:</w:t>
        </w:r>
        <w:r>
          <w:tab/>
          <w:t xml:space="preserve">The UE applies the CHO configuration on top the current source </w:t>
        </w:r>
        <w:proofErr w:type="gramStart"/>
        <w:r>
          <w:t>configuration( i.e.</w:t>
        </w:r>
        <w:proofErr w:type="gramEnd"/>
        <w:r>
          <w:t xml:space="preserve"> the configuration before performing the actions as specified in 5.3.7.2.).</w:t>
        </w:r>
      </w:ins>
    </w:p>
    <w:p w14:paraId="78A6C1C5" w14:textId="77777777" w:rsidR="009D49D7" w:rsidRDefault="009D49D7" w:rsidP="009D49D7">
      <w:pPr>
        <w:pStyle w:val="B2"/>
        <w:rPr>
          <w:ins w:id="11" w:author="CHO" w:date="2020-01-23T08:08:00Z"/>
        </w:rPr>
      </w:pPr>
      <w:ins w:id="12" w:author="CHO" w:date="2020-01-23T08:08:00Z">
        <w:r>
          <w:t xml:space="preserve">2&gt; remove all the entries within </w:t>
        </w:r>
        <w:proofErr w:type="spellStart"/>
        <w:r>
          <w:rPr>
            <w:i/>
          </w:rPr>
          <w:t>VarCHO</w:t>
        </w:r>
        <w:proofErr w:type="spellEnd"/>
        <w:r>
          <w:rPr>
            <w:i/>
          </w:rPr>
          <w:t>-Config</w:t>
        </w:r>
        <w:r>
          <w:t>;</w:t>
        </w:r>
      </w:ins>
    </w:p>
    <w:p w14:paraId="306488C5" w14:textId="77777777" w:rsidR="009D49D7" w:rsidRDefault="009D49D7" w:rsidP="009D49D7">
      <w:pPr>
        <w:pStyle w:val="B2"/>
        <w:rPr>
          <w:ins w:id="13" w:author="RAN2-108-66" w:date="2020-02-04T09:47:00Z"/>
        </w:rPr>
      </w:pPr>
      <w:ins w:id="14" w:author="RAN2-108-66" w:date="2020-02-04T09:48:00Z">
        <w:r>
          <w:rPr>
            <w:lang w:val="en-US"/>
          </w:rPr>
          <w:t>2</w:t>
        </w:r>
      </w:ins>
      <w:ins w:id="15" w:author="RAN2-108-66" w:date="2020-02-04T09:47:00Z">
        <w:r>
          <w:t>&gt;</w:t>
        </w:r>
        <w:r>
          <w:tab/>
          <w:t xml:space="preserve">for each </w:t>
        </w:r>
        <w:r>
          <w:rPr>
            <w:i/>
          </w:rPr>
          <w:t>measId</w:t>
        </w:r>
        <w:r>
          <w:t xml:space="preserve">, if </w:t>
        </w:r>
        <w:proofErr w:type="spellStart"/>
        <w:r>
          <w:rPr>
            <w:i/>
          </w:rPr>
          <w:t>reportType</w:t>
        </w:r>
        <w:proofErr w:type="spellEnd"/>
        <w:r>
          <w:t xml:space="preserve"> of the </w:t>
        </w:r>
        <w:proofErr w:type="spellStart"/>
        <w:r>
          <w:rPr>
            <w:i/>
          </w:rPr>
          <w:t>measId’s</w:t>
        </w:r>
        <w:proofErr w:type="spellEnd"/>
        <w:r>
          <w:t xml:space="preserve"> associated </w:t>
        </w:r>
        <w:proofErr w:type="spellStart"/>
        <w:r>
          <w:rPr>
            <w:i/>
          </w:rPr>
          <w:t>reportConfig</w:t>
        </w:r>
        <w:proofErr w:type="spellEnd"/>
        <w:r>
          <w:t xml:space="preserve"> is </w:t>
        </w:r>
        <w:proofErr w:type="spellStart"/>
        <w:r>
          <w:rPr>
            <w:i/>
          </w:rPr>
          <w:t>cho-TriggerConfig</w:t>
        </w:r>
        <w:proofErr w:type="spellEnd"/>
        <w:r>
          <w:t>:</w:t>
        </w:r>
      </w:ins>
    </w:p>
    <w:p w14:paraId="1BDFBE1E" w14:textId="77777777" w:rsidR="009D49D7" w:rsidRDefault="009D49D7" w:rsidP="009D49D7">
      <w:pPr>
        <w:pStyle w:val="B3"/>
        <w:rPr>
          <w:ins w:id="16" w:author="RAN2-108-66" w:date="2020-02-04T09:47:00Z"/>
        </w:rPr>
      </w:pPr>
      <w:ins w:id="17" w:author="RAN2-108-66" w:date="2020-02-04T09:48:00Z">
        <w:r>
          <w:rPr>
            <w:lang w:val="en-US"/>
          </w:rPr>
          <w:lastRenderedPageBreak/>
          <w:t>3</w:t>
        </w:r>
      </w:ins>
      <w:ins w:id="18" w:author="RAN2-108-66" w:date="2020-02-04T09:47:00Z">
        <w:r>
          <w:t>&gt;</w:t>
        </w:r>
        <w:r>
          <w:tab/>
          <w:t xml:space="preserve">remove the entry with the matching </w:t>
        </w:r>
        <w:r>
          <w:rPr>
            <w:i/>
          </w:rPr>
          <w:t>measId</w:t>
        </w:r>
        <w:r>
          <w:t xml:space="preserve"> from the </w:t>
        </w:r>
        <w:r>
          <w:rPr>
            <w:i/>
          </w:rPr>
          <w:t>measIdList</w:t>
        </w:r>
        <w:r>
          <w:t xml:space="preserve"> within the </w:t>
        </w:r>
        <w:r>
          <w:rPr>
            <w:i/>
          </w:rPr>
          <w:t>VarMeasConfig</w:t>
        </w:r>
        <w:r>
          <w:t>;</w:t>
        </w:r>
      </w:ins>
    </w:p>
    <w:p w14:paraId="718D427D" w14:textId="77777777" w:rsidR="009D49D7" w:rsidRDefault="009D49D7" w:rsidP="009D49D7">
      <w:pPr>
        <w:pStyle w:val="B3"/>
        <w:rPr>
          <w:ins w:id="19" w:author="RAN2-108-66" w:date="2020-02-04T09:47:00Z"/>
        </w:rPr>
      </w:pPr>
      <w:ins w:id="20" w:author="RAN2-108-66" w:date="2020-02-04T09:48:00Z">
        <w:r>
          <w:rPr>
            <w:lang w:val="en-US"/>
          </w:rPr>
          <w:t>3</w:t>
        </w:r>
      </w:ins>
      <w:ins w:id="21" w:author="RAN2-108-66" w:date="2020-02-04T09:47:00Z">
        <w:r>
          <w:t>&gt;</w:t>
        </w:r>
        <w:r>
          <w:tab/>
          <w:t xml:space="preserve">remove the measurement reporting entry for this </w:t>
        </w:r>
        <w:proofErr w:type="spellStart"/>
        <w:r>
          <w:rPr>
            <w:i/>
          </w:rPr>
          <w:t>measId</w:t>
        </w:r>
        <w:proofErr w:type="spellEnd"/>
        <w:r>
          <w:t xml:space="preserve"> from the </w:t>
        </w:r>
        <w:proofErr w:type="spellStart"/>
        <w:r>
          <w:rPr>
            <w:i/>
          </w:rPr>
          <w:t>VarMeasReportList</w:t>
        </w:r>
        <w:proofErr w:type="spellEnd"/>
        <w:r>
          <w:t>, if included;</w:t>
        </w:r>
      </w:ins>
    </w:p>
    <w:p w14:paraId="533C9B16" w14:textId="77777777" w:rsidR="009D49D7" w:rsidRDefault="009D49D7" w:rsidP="009D49D7">
      <w:pPr>
        <w:pStyle w:val="B2"/>
        <w:rPr>
          <w:ins w:id="22" w:author="CHO" w:date="2020-01-23T08:08:00Z"/>
        </w:rPr>
      </w:pPr>
      <w:ins w:id="23" w:author="CHO" w:date="2020-01-23T08:08:00Z">
        <w:r>
          <w:t>2&gt; perform the actions as specified in 5.3.5.3;</w:t>
        </w:r>
      </w:ins>
    </w:p>
    <w:p w14:paraId="57168790" w14:textId="77777777" w:rsidR="009D49D7" w:rsidRDefault="009D49D7" w:rsidP="009D49D7">
      <w:pPr>
        <w:pStyle w:val="B1"/>
        <w:rPr>
          <w:ins w:id="24" w:author="CHO" w:date="2020-01-23T08:08:00Z"/>
        </w:rPr>
      </w:pPr>
      <w:ins w:id="25" w:author="CHO" w:date="2020-01-23T08:08:00Z">
        <w:r>
          <w:t>1&gt;</w:t>
        </w:r>
        <w:r>
          <w:tab/>
          <w:t>else:</w:t>
        </w:r>
      </w:ins>
    </w:p>
    <w:p w14:paraId="165B80B9" w14:textId="77777777" w:rsidR="009D49D7" w:rsidRDefault="009D49D7" w:rsidP="009D49D7">
      <w:pPr>
        <w:pStyle w:val="B2"/>
        <w:rPr>
          <w:ins w:id="26" w:author="CHO" w:date="2020-01-23T08:08:00Z"/>
        </w:rPr>
      </w:pPr>
      <w:ins w:id="27" w:author="CHO" w:date="2020-01-23T08:08:00Z">
        <w:r>
          <w:t xml:space="preserve">2&gt; remove all the entries within </w:t>
        </w:r>
        <w:proofErr w:type="spellStart"/>
        <w:r>
          <w:rPr>
            <w:i/>
          </w:rPr>
          <w:t>VarCHO</w:t>
        </w:r>
        <w:proofErr w:type="spellEnd"/>
        <w:r>
          <w:rPr>
            <w:i/>
          </w:rPr>
          <w:t>-Config</w:t>
        </w:r>
        <w:r>
          <w:t>, if any;</w:t>
        </w:r>
      </w:ins>
    </w:p>
    <w:p w14:paraId="4F65F1C7" w14:textId="77777777" w:rsidR="009D49D7" w:rsidRDefault="009D49D7" w:rsidP="009D49D7">
      <w:pPr>
        <w:pStyle w:val="B2"/>
        <w:rPr>
          <w:ins w:id="28" w:author="RAN2-108-66" w:date="2020-02-04T09:49:00Z"/>
        </w:rPr>
      </w:pPr>
      <w:ins w:id="29" w:author="RAN2-108-66" w:date="2020-02-04T09:49:00Z">
        <w:r>
          <w:rPr>
            <w:lang w:val="en-US"/>
          </w:rPr>
          <w:t>2</w:t>
        </w:r>
        <w:r>
          <w:t>&gt;</w:t>
        </w:r>
        <w:r>
          <w:tab/>
          <w:t xml:space="preserve">for each </w:t>
        </w:r>
        <w:r>
          <w:rPr>
            <w:i/>
          </w:rPr>
          <w:t>measId</w:t>
        </w:r>
        <w:r>
          <w:t xml:space="preserve">, if </w:t>
        </w:r>
        <w:proofErr w:type="spellStart"/>
        <w:r>
          <w:rPr>
            <w:i/>
          </w:rPr>
          <w:t>reportType</w:t>
        </w:r>
        <w:proofErr w:type="spellEnd"/>
        <w:r>
          <w:t xml:space="preserve"> of the </w:t>
        </w:r>
        <w:proofErr w:type="spellStart"/>
        <w:r>
          <w:rPr>
            <w:i/>
          </w:rPr>
          <w:t>measId’s</w:t>
        </w:r>
        <w:proofErr w:type="spellEnd"/>
        <w:r>
          <w:t xml:space="preserve"> associated </w:t>
        </w:r>
        <w:proofErr w:type="spellStart"/>
        <w:r>
          <w:rPr>
            <w:i/>
          </w:rPr>
          <w:t>reportConfig</w:t>
        </w:r>
        <w:proofErr w:type="spellEnd"/>
        <w:r>
          <w:t xml:space="preserve"> is </w:t>
        </w:r>
        <w:proofErr w:type="spellStart"/>
        <w:r>
          <w:rPr>
            <w:i/>
          </w:rPr>
          <w:t>cho-TriggerConfig</w:t>
        </w:r>
        <w:proofErr w:type="spellEnd"/>
        <w:r>
          <w:t>:</w:t>
        </w:r>
      </w:ins>
    </w:p>
    <w:p w14:paraId="14F93E74" w14:textId="77777777" w:rsidR="009D49D7" w:rsidRDefault="009D49D7" w:rsidP="009D49D7">
      <w:pPr>
        <w:pStyle w:val="B3"/>
        <w:rPr>
          <w:ins w:id="30" w:author="RAN2-108-66" w:date="2020-02-04T09:49:00Z"/>
        </w:rPr>
      </w:pPr>
      <w:ins w:id="31" w:author="RAN2-108-66" w:date="2020-02-04T09:49:00Z">
        <w:r>
          <w:rPr>
            <w:lang w:val="en-US"/>
          </w:rPr>
          <w:t>3</w:t>
        </w:r>
        <w:r>
          <w:t>&gt;</w:t>
        </w:r>
        <w:r>
          <w:tab/>
          <w:t xml:space="preserve">remove the entry with the matching </w:t>
        </w:r>
        <w:r>
          <w:rPr>
            <w:i/>
          </w:rPr>
          <w:t>measId</w:t>
        </w:r>
        <w:r>
          <w:t xml:space="preserve"> from the </w:t>
        </w:r>
        <w:r>
          <w:rPr>
            <w:i/>
          </w:rPr>
          <w:t>measIdList</w:t>
        </w:r>
        <w:r>
          <w:t xml:space="preserve"> within the </w:t>
        </w:r>
        <w:r>
          <w:rPr>
            <w:i/>
          </w:rPr>
          <w:t>VarMeasConfig</w:t>
        </w:r>
        <w:r>
          <w:t>;</w:t>
        </w:r>
      </w:ins>
    </w:p>
    <w:p w14:paraId="38DDB5D8" w14:textId="77777777" w:rsidR="009D49D7" w:rsidRDefault="009D49D7" w:rsidP="009D49D7">
      <w:pPr>
        <w:pStyle w:val="B3"/>
        <w:rPr>
          <w:ins w:id="32" w:author="RAN2-108-66" w:date="2020-02-04T09:49:00Z"/>
        </w:rPr>
      </w:pPr>
      <w:ins w:id="33" w:author="RAN2-108-66" w:date="2020-02-04T09:49:00Z">
        <w:r>
          <w:rPr>
            <w:lang w:val="en-US"/>
          </w:rPr>
          <w:t>3</w:t>
        </w:r>
        <w:r>
          <w:t>&gt;</w:t>
        </w:r>
        <w:r>
          <w:tab/>
          <w:t xml:space="preserve">remove the measurement reporting entry for this </w:t>
        </w:r>
        <w:proofErr w:type="spellStart"/>
        <w:r>
          <w:rPr>
            <w:i/>
          </w:rPr>
          <w:t>measId</w:t>
        </w:r>
        <w:proofErr w:type="spellEnd"/>
        <w:r>
          <w:t xml:space="preserve"> from the </w:t>
        </w:r>
        <w:proofErr w:type="spellStart"/>
        <w:r>
          <w:rPr>
            <w:i/>
          </w:rPr>
          <w:t>VarMeasReportList</w:t>
        </w:r>
        <w:proofErr w:type="spellEnd"/>
        <w:r>
          <w:t>, if included;</w:t>
        </w:r>
      </w:ins>
    </w:p>
    <w:p w14:paraId="2C95E0CF" w14:textId="77777777" w:rsidR="009D49D7" w:rsidRDefault="009D49D7" w:rsidP="009D49D7">
      <w:pPr>
        <w:pStyle w:val="B2"/>
        <w:rPr>
          <w:ins w:id="34" w:author="CHO" w:date="2020-01-23T08:08:00Z"/>
        </w:rPr>
      </w:pPr>
      <w:ins w:id="35" w:author="CHO" w:date="2020-01-23T08:08:00Z">
        <w:r>
          <w:t>2&gt;</w:t>
        </w:r>
        <w:r>
          <w:tab/>
          <w:t>start timer T301;</w:t>
        </w:r>
      </w:ins>
    </w:p>
    <w:p w14:paraId="0CDE27AA" w14:textId="77777777" w:rsidR="009D49D7" w:rsidRDefault="009D49D7" w:rsidP="009D49D7">
      <w:pPr>
        <w:pStyle w:val="B2"/>
        <w:rPr>
          <w:lang w:val="x-none"/>
        </w:rPr>
      </w:pPr>
      <w:del w:id="36" w:author="CHO" w:date="2020-01-23T08:09:00Z">
        <w:r>
          <w:delText>1</w:delText>
        </w:r>
      </w:del>
      <w:ins w:id="37" w:author="CHO" w:date="2020-01-23T08:09:00Z">
        <w:r>
          <w:rPr>
            <w:lang w:val="en-US"/>
          </w:rPr>
          <w:t>2</w:t>
        </w:r>
      </w:ins>
      <w:r>
        <w:t>&gt;</w:t>
      </w:r>
      <w:r>
        <w:tab/>
        <w:t xml:space="preserve">apply the default L1 parameter values as specified in corresponding physical layer specifications except for the parameters for which values are provided in </w:t>
      </w:r>
      <w:r>
        <w:rPr>
          <w:i/>
        </w:rPr>
        <w:t>SIB1</w:t>
      </w:r>
      <w:r>
        <w:t>;</w:t>
      </w:r>
    </w:p>
    <w:p w14:paraId="41A45CA8" w14:textId="77777777" w:rsidR="009D49D7" w:rsidRDefault="009D49D7" w:rsidP="009D49D7">
      <w:pPr>
        <w:pStyle w:val="B2"/>
      </w:pPr>
      <w:del w:id="38" w:author="CHO" w:date="2020-01-23T08:09:00Z">
        <w:r>
          <w:delText>1</w:delText>
        </w:r>
      </w:del>
      <w:ins w:id="39" w:author="CHO" w:date="2020-01-23T08:09:00Z">
        <w:r>
          <w:rPr>
            <w:lang w:val="en-US"/>
          </w:rPr>
          <w:t>2</w:t>
        </w:r>
      </w:ins>
      <w:r>
        <w:t>&gt;</w:t>
      </w:r>
      <w:r>
        <w:tab/>
        <w:t>apply the default MAC Cell Group configuration as specified in 9.2.2;</w:t>
      </w:r>
    </w:p>
    <w:p w14:paraId="59835FD6" w14:textId="77777777" w:rsidR="009D49D7" w:rsidRDefault="009D49D7" w:rsidP="009D49D7">
      <w:pPr>
        <w:pStyle w:val="B2"/>
      </w:pPr>
      <w:ins w:id="40" w:author="CHO" w:date="2020-01-23T08:09:00Z">
        <w:r>
          <w:rPr>
            <w:lang w:val="en-US"/>
          </w:rPr>
          <w:t>2</w:t>
        </w:r>
      </w:ins>
      <w:del w:id="41" w:author="CHO" w:date="2020-01-23T08:09:00Z">
        <w:r>
          <w:delText>1</w:delText>
        </w:r>
      </w:del>
      <w:r>
        <w:t>&gt;</w:t>
      </w:r>
      <w:r>
        <w:tab/>
        <w:t>apply the CCCH configuration as specified in 9.1.1.2;</w:t>
      </w:r>
    </w:p>
    <w:p w14:paraId="20008789" w14:textId="77777777" w:rsidR="009D49D7" w:rsidRDefault="009D49D7" w:rsidP="009D49D7">
      <w:pPr>
        <w:pStyle w:val="B2"/>
      </w:pPr>
      <w:del w:id="42" w:author="CHO" w:date="2020-01-23T08:09:00Z">
        <w:r>
          <w:delText>1</w:delText>
        </w:r>
      </w:del>
      <w:ins w:id="43" w:author="CHO" w:date="2020-01-23T08:09:00Z">
        <w:r>
          <w:rPr>
            <w:lang w:val="en-US"/>
          </w:rPr>
          <w:t>2</w:t>
        </w:r>
      </w:ins>
      <w:r>
        <w:t>&gt;</w:t>
      </w:r>
      <w:r>
        <w:tab/>
        <w:t xml:space="preserve">apply the </w:t>
      </w:r>
      <w:proofErr w:type="spellStart"/>
      <w:r>
        <w:rPr>
          <w:i/>
        </w:rPr>
        <w:t>timeAlignmentTimerCommon</w:t>
      </w:r>
      <w:proofErr w:type="spellEnd"/>
      <w:r>
        <w:t xml:space="preserve"> included in </w:t>
      </w:r>
      <w:r>
        <w:rPr>
          <w:i/>
        </w:rPr>
        <w:t>SIB1</w:t>
      </w:r>
      <w:r>
        <w:t>;</w:t>
      </w:r>
    </w:p>
    <w:p w14:paraId="4F5C50BC" w14:textId="77777777" w:rsidR="009D49D7" w:rsidRDefault="009D49D7" w:rsidP="009D49D7">
      <w:pPr>
        <w:pStyle w:val="B2"/>
      </w:pPr>
      <w:del w:id="44" w:author="CHO" w:date="2020-01-23T08:09:00Z">
        <w:r>
          <w:delText>1</w:delText>
        </w:r>
      </w:del>
      <w:ins w:id="45" w:author="CHO" w:date="2020-01-23T08:09:00Z">
        <w:r>
          <w:rPr>
            <w:lang w:val="en-US"/>
          </w:rPr>
          <w:t>2</w:t>
        </w:r>
      </w:ins>
      <w:r>
        <w:t>&gt;</w:t>
      </w:r>
      <w:r>
        <w:tab/>
        <w:t xml:space="preserve">initiate transmission of the </w:t>
      </w:r>
      <w:r>
        <w:rPr>
          <w:i/>
        </w:rPr>
        <w:t>RRCReestablishmentRequest</w:t>
      </w:r>
      <w:r>
        <w:t xml:space="preserve"> message in accordance with 5.3.7.4;</w:t>
      </w:r>
    </w:p>
    <w:p w14:paraId="23921E74" w14:textId="77777777" w:rsidR="009D49D7" w:rsidRDefault="009D49D7" w:rsidP="009D49D7">
      <w:pPr>
        <w:pStyle w:val="NO"/>
      </w:pPr>
      <w:r>
        <w:t>NOTE</w:t>
      </w:r>
      <w:ins w:id="46" w:author="CHO" w:date="2020-01-23T08:09:00Z">
        <w:r>
          <w:t xml:space="preserve"> 1</w:t>
        </w:r>
      </w:ins>
      <w:r>
        <w:t>:</w:t>
      </w:r>
      <w:r>
        <w:tab/>
        <w:t xml:space="preserve">This procedure applies also if the UE returns to the source </w:t>
      </w:r>
      <w:proofErr w:type="spellStart"/>
      <w:r>
        <w:t>PCell</w:t>
      </w:r>
      <w:proofErr w:type="spellEnd"/>
      <w:r>
        <w:t>.</w:t>
      </w:r>
    </w:p>
    <w:p w14:paraId="37A72008" w14:textId="77777777" w:rsidR="009D49D7" w:rsidRDefault="009D49D7" w:rsidP="009D49D7">
      <w:r>
        <w:t>Upon selecting an inter-RAT cell, the UE shall:</w:t>
      </w:r>
    </w:p>
    <w:p w14:paraId="2184AF38" w14:textId="77777777" w:rsidR="009D49D7" w:rsidRPr="00302233" w:rsidRDefault="009D49D7" w:rsidP="009D49D7">
      <w:pPr>
        <w:pStyle w:val="B1"/>
        <w:rPr>
          <w:rFonts w:eastAsia="Batang"/>
        </w:rPr>
      </w:pPr>
      <w:r>
        <w:t>1&gt;</w:t>
      </w:r>
      <w:r>
        <w:tab/>
        <w:t>perform the actions upon going to RRC_IDLE as specified in 5.3.11, with release cause 'RRC connection failure'.</w:t>
      </w:r>
    </w:p>
    <w:p w14:paraId="6F1DD83A" w14:textId="67123464" w:rsidR="009D49D7" w:rsidRDefault="009D49D7" w:rsidP="009D49D7">
      <w:pPr>
        <w:pStyle w:val="BodyText"/>
      </w:pPr>
      <w:r>
        <w:t>***************************************************************************************************************************</w:t>
      </w:r>
    </w:p>
    <w:p w14:paraId="66FD2A2B" w14:textId="77777777" w:rsidR="009D49D7" w:rsidRDefault="009D49D7" w:rsidP="009D49D7">
      <w:pPr>
        <w:pStyle w:val="BodyText"/>
      </w:pPr>
    </w:p>
    <w:p w14:paraId="1947B2A1" w14:textId="04AA51BA" w:rsidR="009D49D7" w:rsidRDefault="009D49D7" w:rsidP="009D49D7">
      <w:pPr>
        <w:pStyle w:val="BodyText"/>
      </w:pPr>
      <w:r>
        <w:t xml:space="preserve">In our view, the text has some </w:t>
      </w:r>
      <w:r w:rsidR="005D5BC2">
        <w:t xml:space="preserve">serious </w:t>
      </w:r>
      <w:r>
        <w:t>problems.</w:t>
      </w:r>
      <w:r w:rsidR="005D5BC2">
        <w:t xml:space="preserve"> Here we list just a few.</w:t>
      </w:r>
    </w:p>
    <w:p w14:paraId="6E9C7964" w14:textId="77777777" w:rsidR="009D49D7" w:rsidRPr="00B02401" w:rsidRDefault="009D49D7" w:rsidP="009D49D7">
      <w:pPr>
        <w:pStyle w:val="BodyText"/>
        <w:rPr>
          <w:u w:val="single"/>
        </w:rPr>
      </w:pPr>
      <w:r w:rsidRPr="00B02401">
        <w:rPr>
          <w:u w:val="single"/>
        </w:rPr>
        <w:t xml:space="preserve">UE applies the message but does not perform procedures accordingly </w:t>
      </w:r>
    </w:p>
    <w:p w14:paraId="3F34938D" w14:textId="516F0C90" w:rsidR="009D49D7" w:rsidRDefault="009D49D7" w:rsidP="009D49D7">
      <w:pPr>
        <w:pStyle w:val="BodyText"/>
      </w:pPr>
      <w:r>
        <w:t xml:space="preserve">The first issue relates to the </w:t>
      </w:r>
      <w:r w:rsidRPr="00B02401">
        <w:rPr>
          <w:highlight w:val="yellow"/>
        </w:rPr>
        <w:t>UE applying a message</w:t>
      </w:r>
      <w:r w:rsidRPr="00B02401">
        <w:rPr>
          <w:highlight w:val="cyan"/>
        </w:rPr>
        <w:t>, but instead of performing the actions accordingly</w:t>
      </w:r>
      <w:r>
        <w:t xml:space="preserve"> </w:t>
      </w:r>
      <w:r w:rsidRPr="00B02401">
        <w:rPr>
          <w:highlight w:val="green"/>
        </w:rPr>
        <w:t>it performs a set of intermediate actions</w:t>
      </w:r>
      <w:r w:rsidR="005D5BC2">
        <w:t xml:space="preserve">, to only then perform the actions upon reception of the message. In other words, </w:t>
      </w:r>
      <w:r>
        <w:t xml:space="preserve">the step where the UE applies </w:t>
      </w:r>
      <w:r w:rsidRPr="00B02401">
        <w:t xml:space="preserve">the stored </w:t>
      </w:r>
      <w:proofErr w:type="spellStart"/>
      <w:r w:rsidRPr="00B02401">
        <w:t>cho-RRCReconfig</w:t>
      </w:r>
      <w:proofErr w:type="spellEnd"/>
      <w:r w:rsidRPr="00B02401">
        <w:t xml:space="preserve"> associated to the selected cell</w:t>
      </w:r>
      <w:r>
        <w:t xml:space="preserve"> is followed by further intermediate steps, to only them call the procedure that implies the actions upon reception of the message. </w:t>
      </w:r>
    </w:p>
    <w:p w14:paraId="5F0D6CED" w14:textId="77777777" w:rsidR="009D49D7" w:rsidRDefault="009D49D7" w:rsidP="009D49D7">
      <w:pPr>
        <w:pStyle w:val="BodyText"/>
      </w:pPr>
      <w:r>
        <w:t>***************************************************************************************************************************</w:t>
      </w:r>
    </w:p>
    <w:p w14:paraId="21189EBC" w14:textId="77777777" w:rsidR="009D49D7" w:rsidRDefault="009D49D7" w:rsidP="009D49D7">
      <w:pPr>
        <w:pStyle w:val="B1"/>
        <w:rPr>
          <w:ins w:id="47" w:author="CHO" w:date="2020-01-23T08:08:00Z"/>
          <w:lang w:val="x-none"/>
        </w:rPr>
      </w:pPr>
      <w:ins w:id="48" w:author="CHO" w:date="2020-01-23T08:08:00Z">
        <w:r>
          <w:t>1&gt;</w:t>
        </w:r>
        <w:r>
          <w:tab/>
          <w:t xml:space="preserve">if </w:t>
        </w:r>
        <w:proofErr w:type="spellStart"/>
        <w:r>
          <w:rPr>
            <w:i/>
          </w:rPr>
          <w:t>attemptCHO</w:t>
        </w:r>
        <w:proofErr w:type="spellEnd"/>
        <w:r>
          <w:t xml:space="preserve"> is configured; and</w:t>
        </w:r>
      </w:ins>
    </w:p>
    <w:p w14:paraId="488E5595" w14:textId="77777777" w:rsidR="009D49D7" w:rsidRDefault="009D49D7" w:rsidP="009D49D7">
      <w:pPr>
        <w:pStyle w:val="B1"/>
        <w:rPr>
          <w:ins w:id="49" w:author="CHO" w:date="2020-01-23T08:08:00Z"/>
        </w:rPr>
      </w:pPr>
      <w:ins w:id="50" w:author="CHO" w:date="2020-01-23T08:08:00Z">
        <w:r>
          <w:t>1&gt;</w:t>
        </w:r>
        <w:r>
          <w:tab/>
          <w:t xml:space="preserve">if the selected cell is one of the candidate cells in </w:t>
        </w:r>
        <w:proofErr w:type="spellStart"/>
        <w:r>
          <w:rPr>
            <w:i/>
          </w:rPr>
          <w:t>VarCHO</w:t>
        </w:r>
        <w:proofErr w:type="spellEnd"/>
        <w:r>
          <w:rPr>
            <w:i/>
          </w:rPr>
          <w:t>-Config</w:t>
        </w:r>
        <w:r>
          <w:t>:</w:t>
        </w:r>
      </w:ins>
    </w:p>
    <w:p w14:paraId="17761351" w14:textId="77777777" w:rsidR="009D49D7" w:rsidRDefault="009D49D7" w:rsidP="009D49D7">
      <w:pPr>
        <w:pStyle w:val="B2"/>
        <w:rPr>
          <w:ins w:id="51" w:author="CHO" w:date="2020-01-23T08:08:00Z"/>
        </w:rPr>
      </w:pPr>
      <w:ins w:id="52" w:author="CHO" w:date="2020-01-23T08:08:00Z">
        <w:r w:rsidRPr="00B02401">
          <w:rPr>
            <w:highlight w:val="yellow"/>
          </w:rPr>
          <w:t xml:space="preserve">2&gt; apply the stored </w:t>
        </w:r>
        <w:proofErr w:type="spellStart"/>
        <w:r w:rsidRPr="00B02401">
          <w:rPr>
            <w:i/>
            <w:highlight w:val="yellow"/>
          </w:rPr>
          <w:t>cho-RRCReconfig</w:t>
        </w:r>
        <w:proofErr w:type="spellEnd"/>
        <w:r w:rsidRPr="00B02401">
          <w:rPr>
            <w:i/>
            <w:highlight w:val="yellow"/>
          </w:rPr>
          <w:t xml:space="preserve"> </w:t>
        </w:r>
        <w:r w:rsidRPr="00B02401">
          <w:rPr>
            <w:highlight w:val="yellow"/>
          </w:rPr>
          <w:t>associated to the selected cell;</w:t>
        </w:r>
        <w:r>
          <w:t xml:space="preserve"> </w:t>
        </w:r>
      </w:ins>
    </w:p>
    <w:p w14:paraId="27CFCA44" w14:textId="77777777" w:rsidR="009D49D7" w:rsidRPr="00FC4BEC" w:rsidRDefault="009D49D7" w:rsidP="009D49D7">
      <w:pPr>
        <w:pStyle w:val="NO"/>
        <w:rPr>
          <w:ins w:id="53" w:author="CHO" w:date="2020-01-23T08:08:00Z"/>
        </w:rPr>
      </w:pPr>
      <w:ins w:id="54" w:author="CHO" w:date="2020-01-23T08:08:00Z">
        <w:r w:rsidRPr="00FC4BEC">
          <w:t>NOTE:</w:t>
        </w:r>
        <w:r w:rsidRPr="00FC4BEC">
          <w:tab/>
          <w:t xml:space="preserve">The UE applies the CHO configuration on top the current source </w:t>
        </w:r>
        <w:proofErr w:type="gramStart"/>
        <w:r w:rsidRPr="00FC4BEC">
          <w:t>configuration( i.e.</w:t>
        </w:r>
        <w:proofErr w:type="gramEnd"/>
        <w:r w:rsidRPr="00FC4BEC">
          <w:t xml:space="preserve"> the configuration before performing the actions as specified in 5.3.7.2.).</w:t>
        </w:r>
      </w:ins>
    </w:p>
    <w:p w14:paraId="698F6340" w14:textId="77777777" w:rsidR="009D49D7" w:rsidRPr="00B02401" w:rsidRDefault="009D49D7" w:rsidP="009D49D7">
      <w:pPr>
        <w:pStyle w:val="B2"/>
        <w:rPr>
          <w:ins w:id="55" w:author="CHO" w:date="2020-01-23T08:08:00Z"/>
          <w:highlight w:val="green"/>
        </w:rPr>
      </w:pPr>
      <w:ins w:id="56" w:author="CHO" w:date="2020-01-23T08:08:00Z">
        <w:r w:rsidRPr="00B02401">
          <w:rPr>
            <w:highlight w:val="green"/>
          </w:rPr>
          <w:t xml:space="preserve">2&gt; remove all the entries within </w:t>
        </w:r>
        <w:proofErr w:type="spellStart"/>
        <w:r w:rsidRPr="00B02401">
          <w:rPr>
            <w:i/>
            <w:highlight w:val="green"/>
          </w:rPr>
          <w:t>VarCHO</w:t>
        </w:r>
        <w:proofErr w:type="spellEnd"/>
        <w:r w:rsidRPr="00B02401">
          <w:rPr>
            <w:i/>
            <w:highlight w:val="green"/>
          </w:rPr>
          <w:t>-Config</w:t>
        </w:r>
        <w:r w:rsidRPr="00B02401">
          <w:rPr>
            <w:highlight w:val="green"/>
          </w:rPr>
          <w:t>;</w:t>
        </w:r>
      </w:ins>
    </w:p>
    <w:p w14:paraId="3CDF7234" w14:textId="77777777" w:rsidR="009D49D7" w:rsidRPr="00B02401" w:rsidRDefault="009D49D7" w:rsidP="009D49D7">
      <w:pPr>
        <w:pStyle w:val="B2"/>
        <w:rPr>
          <w:ins w:id="57" w:author="RAN2-108-66" w:date="2020-02-04T09:47:00Z"/>
          <w:highlight w:val="green"/>
        </w:rPr>
      </w:pPr>
      <w:ins w:id="58" w:author="RAN2-108-66" w:date="2020-02-04T09:48:00Z">
        <w:r w:rsidRPr="00B02401">
          <w:rPr>
            <w:highlight w:val="green"/>
            <w:lang w:val="en-US"/>
          </w:rPr>
          <w:t>2</w:t>
        </w:r>
      </w:ins>
      <w:ins w:id="59" w:author="RAN2-108-66" w:date="2020-02-04T09:47:00Z">
        <w:r w:rsidRPr="00B02401">
          <w:rPr>
            <w:highlight w:val="green"/>
          </w:rPr>
          <w:t>&gt;</w:t>
        </w:r>
        <w:r w:rsidRPr="00B02401">
          <w:rPr>
            <w:highlight w:val="green"/>
          </w:rPr>
          <w:tab/>
          <w:t xml:space="preserve">for each </w:t>
        </w:r>
        <w:r w:rsidRPr="00B02401">
          <w:rPr>
            <w:i/>
            <w:highlight w:val="green"/>
          </w:rPr>
          <w:t>measId</w:t>
        </w:r>
        <w:r w:rsidRPr="00B02401">
          <w:rPr>
            <w:highlight w:val="green"/>
          </w:rPr>
          <w:t xml:space="preserve">, if </w:t>
        </w:r>
        <w:proofErr w:type="spellStart"/>
        <w:r w:rsidRPr="00B02401">
          <w:rPr>
            <w:i/>
            <w:highlight w:val="green"/>
          </w:rPr>
          <w:t>reportType</w:t>
        </w:r>
        <w:proofErr w:type="spellEnd"/>
        <w:r w:rsidRPr="00B02401">
          <w:rPr>
            <w:highlight w:val="green"/>
          </w:rPr>
          <w:t xml:space="preserve"> of the </w:t>
        </w:r>
        <w:proofErr w:type="spellStart"/>
        <w:r w:rsidRPr="00B02401">
          <w:rPr>
            <w:i/>
            <w:highlight w:val="green"/>
          </w:rPr>
          <w:t>measId’s</w:t>
        </w:r>
        <w:proofErr w:type="spellEnd"/>
        <w:r w:rsidRPr="00B02401">
          <w:rPr>
            <w:highlight w:val="green"/>
          </w:rPr>
          <w:t xml:space="preserve"> associated </w:t>
        </w:r>
        <w:proofErr w:type="spellStart"/>
        <w:r w:rsidRPr="00B02401">
          <w:rPr>
            <w:i/>
            <w:highlight w:val="green"/>
          </w:rPr>
          <w:t>reportConfig</w:t>
        </w:r>
        <w:proofErr w:type="spellEnd"/>
        <w:r w:rsidRPr="00B02401">
          <w:rPr>
            <w:highlight w:val="green"/>
          </w:rPr>
          <w:t xml:space="preserve"> is </w:t>
        </w:r>
        <w:proofErr w:type="spellStart"/>
        <w:r w:rsidRPr="00B02401">
          <w:rPr>
            <w:i/>
            <w:highlight w:val="green"/>
          </w:rPr>
          <w:t>cho-TriggerConfig</w:t>
        </w:r>
        <w:proofErr w:type="spellEnd"/>
        <w:r w:rsidRPr="00B02401">
          <w:rPr>
            <w:highlight w:val="green"/>
          </w:rPr>
          <w:t>:</w:t>
        </w:r>
      </w:ins>
    </w:p>
    <w:p w14:paraId="632D1A91" w14:textId="77777777" w:rsidR="009D49D7" w:rsidRPr="00B02401" w:rsidRDefault="009D49D7" w:rsidP="009D49D7">
      <w:pPr>
        <w:pStyle w:val="B3"/>
        <w:rPr>
          <w:ins w:id="60" w:author="RAN2-108-66" w:date="2020-02-04T09:47:00Z"/>
          <w:highlight w:val="green"/>
        </w:rPr>
      </w:pPr>
      <w:ins w:id="61" w:author="RAN2-108-66" w:date="2020-02-04T09:48:00Z">
        <w:r w:rsidRPr="00B02401">
          <w:rPr>
            <w:highlight w:val="green"/>
            <w:lang w:val="en-US"/>
          </w:rPr>
          <w:t>3</w:t>
        </w:r>
      </w:ins>
      <w:ins w:id="62" w:author="RAN2-108-66" w:date="2020-02-04T09:47:00Z">
        <w:r w:rsidRPr="00B02401">
          <w:rPr>
            <w:highlight w:val="green"/>
          </w:rPr>
          <w:t>&gt;</w:t>
        </w:r>
        <w:r w:rsidRPr="00B02401">
          <w:rPr>
            <w:highlight w:val="green"/>
          </w:rPr>
          <w:tab/>
          <w:t xml:space="preserve">remove the entry with the matching </w:t>
        </w:r>
        <w:r w:rsidRPr="00B02401">
          <w:rPr>
            <w:i/>
            <w:highlight w:val="green"/>
          </w:rPr>
          <w:t>measId</w:t>
        </w:r>
        <w:r w:rsidRPr="00B02401">
          <w:rPr>
            <w:highlight w:val="green"/>
          </w:rPr>
          <w:t xml:space="preserve"> from the </w:t>
        </w:r>
        <w:r w:rsidRPr="00B02401">
          <w:rPr>
            <w:i/>
            <w:highlight w:val="green"/>
          </w:rPr>
          <w:t>measIdList</w:t>
        </w:r>
        <w:r w:rsidRPr="00B02401">
          <w:rPr>
            <w:highlight w:val="green"/>
          </w:rPr>
          <w:t xml:space="preserve"> within the </w:t>
        </w:r>
        <w:r w:rsidRPr="00B02401">
          <w:rPr>
            <w:i/>
            <w:highlight w:val="green"/>
          </w:rPr>
          <w:t>VarMeasConfig</w:t>
        </w:r>
        <w:r w:rsidRPr="00B02401">
          <w:rPr>
            <w:highlight w:val="green"/>
          </w:rPr>
          <w:t>;</w:t>
        </w:r>
      </w:ins>
    </w:p>
    <w:p w14:paraId="5461192C" w14:textId="77777777" w:rsidR="009D49D7" w:rsidRDefault="009D49D7" w:rsidP="009D49D7">
      <w:pPr>
        <w:pStyle w:val="B3"/>
        <w:rPr>
          <w:ins w:id="63" w:author="RAN2-108-66" w:date="2020-02-04T09:47:00Z"/>
        </w:rPr>
      </w:pPr>
      <w:ins w:id="64" w:author="RAN2-108-66" w:date="2020-02-04T09:48:00Z">
        <w:r w:rsidRPr="00B02401">
          <w:rPr>
            <w:highlight w:val="green"/>
            <w:lang w:val="en-US"/>
          </w:rPr>
          <w:t>3</w:t>
        </w:r>
      </w:ins>
      <w:ins w:id="65" w:author="RAN2-108-66" w:date="2020-02-04T09:47:00Z">
        <w:r w:rsidRPr="00B02401">
          <w:rPr>
            <w:highlight w:val="green"/>
          </w:rPr>
          <w:t>&gt;</w:t>
        </w:r>
        <w:r w:rsidRPr="00B02401">
          <w:rPr>
            <w:highlight w:val="green"/>
          </w:rPr>
          <w:tab/>
          <w:t xml:space="preserve">remove the measurement reporting entry for this </w:t>
        </w:r>
        <w:proofErr w:type="spellStart"/>
        <w:r w:rsidRPr="00B02401">
          <w:rPr>
            <w:i/>
            <w:highlight w:val="green"/>
          </w:rPr>
          <w:t>measId</w:t>
        </w:r>
        <w:proofErr w:type="spellEnd"/>
        <w:r w:rsidRPr="00B02401">
          <w:rPr>
            <w:highlight w:val="green"/>
          </w:rPr>
          <w:t xml:space="preserve"> from the </w:t>
        </w:r>
        <w:proofErr w:type="spellStart"/>
        <w:r w:rsidRPr="00B02401">
          <w:rPr>
            <w:i/>
            <w:highlight w:val="green"/>
          </w:rPr>
          <w:t>VarMeasReportList</w:t>
        </w:r>
        <w:proofErr w:type="spellEnd"/>
        <w:r w:rsidRPr="00B02401">
          <w:rPr>
            <w:highlight w:val="green"/>
          </w:rPr>
          <w:t>, if included;</w:t>
        </w:r>
      </w:ins>
    </w:p>
    <w:p w14:paraId="2C0F876D" w14:textId="77777777" w:rsidR="009D49D7" w:rsidRDefault="009D49D7" w:rsidP="009D49D7">
      <w:pPr>
        <w:pStyle w:val="B2"/>
        <w:rPr>
          <w:ins w:id="66" w:author="CHO" w:date="2020-01-23T08:08:00Z"/>
        </w:rPr>
      </w:pPr>
      <w:ins w:id="67" w:author="CHO" w:date="2020-01-23T08:08:00Z">
        <w:r w:rsidRPr="00B02401">
          <w:rPr>
            <w:highlight w:val="cyan"/>
          </w:rPr>
          <w:t>2&gt; perform the actions as specified in 5.3.5.3;</w:t>
        </w:r>
      </w:ins>
    </w:p>
    <w:p w14:paraId="6ACB1D4A" w14:textId="77777777" w:rsidR="009D49D7" w:rsidRDefault="009D49D7" w:rsidP="009D49D7">
      <w:pPr>
        <w:pStyle w:val="BodyText"/>
      </w:pPr>
      <w:r>
        <w:t>***************************************************************************************************************************</w:t>
      </w:r>
    </w:p>
    <w:p w14:paraId="42FAC1FA" w14:textId="20F48674" w:rsidR="005D5BC2" w:rsidRDefault="009D49D7" w:rsidP="009D49D7">
      <w:pPr>
        <w:pStyle w:val="Observation"/>
      </w:pPr>
      <w:bookmarkStart w:id="68" w:name="_Toc32332520"/>
      <w:r w:rsidRPr="00CA4840">
        <w:t>In the running CR, the UE applies a message, but instead of performing the actions accordingly it performs a set of intermediate actions first.</w:t>
      </w:r>
      <w:bookmarkEnd w:id="68"/>
    </w:p>
    <w:p w14:paraId="2E7FC6AB" w14:textId="7C55EF3B" w:rsidR="005D5BC2" w:rsidRDefault="005E6A6A" w:rsidP="009D49D7">
      <w:pPr>
        <w:pStyle w:val="BodyText"/>
      </w:pPr>
      <w:r>
        <w:t xml:space="preserve">Related to that, it is not clear what the term APPLY really means, as there is no actin associated.  </w:t>
      </w:r>
    </w:p>
    <w:p w14:paraId="266C54E5" w14:textId="77777777" w:rsidR="005E6A6A" w:rsidRDefault="005E6A6A" w:rsidP="009D49D7">
      <w:pPr>
        <w:pStyle w:val="BodyText"/>
      </w:pPr>
    </w:p>
    <w:p w14:paraId="1929E0C9" w14:textId="7C4642DB" w:rsidR="009D49D7" w:rsidRDefault="009D49D7" w:rsidP="009D49D7">
      <w:pPr>
        <w:pStyle w:val="BodyText"/>
      </w:pPr>
      <w:r>
        <w:lastRenderedPageBreak/>
        <w:t xml:space="preserve">A second issue is the fact that these </w:t>
      </w:r>
      <w:r w:rsidRPr="00CA4840">
        <w:rPr>
          <w:highlight w:val="green"/>
        </w:rPr>
        <w:t xml:space="preserve">intermediate actions (removal of CHO related </w:t>
      </w:r>
      <w:proofErr w:type="spellStart"/>
      <w:r w:rsidRPr="00CA4840">
        <w:rPr>
          <w:highlight w:val="green"/>
        </w:rPr>
        <w:t>measConfig</w:t>
      </w:r>
      <w:proofErr w:type="spellEnd"/>
      <w:r w:rsidRPr="00CA4840">
        <w:rPr>
          <w:highlight w:val="green"/>
        </w:rPr>
        <w:t xml:space="preserve"> and </w:t>
      </w:r>
      <w:proofErr w:type="spellStart"/>
      <w:r w:rsidRPr="00CA4840">
        <w:rPr>
          <w:highlight w:val="green"/>
        </w:rPr>
        <w:t>VarCHO</w:t>
      </w:r>
      <w:proofErr w:type="spellEnd"/>
      <w:r w:rsidRPr="00CA4840">
        <w:rPr>
          <w:highlight w:val="green"/>
        </w:rPr>
        <w:t>-Config)</w:t>
      </w:r>
      <w:r>
        <w:t xml:space="preserve">, for the case the UE </w:t>
      </w:r>
      <w:proofErr w:type="gramStart"/>
      <w:r>
        <w:t>actually selects</w:t>
      </w:r>
      <w:proofErr w:type="gramEnd"/>
      <w:r>
        <w:t xml:space="preserve"> a cell for which it has stored </w:t>
      </w:r>
      <w:proofErr w:type="spellStart"/>
      <w:r>
        <w:t>cho-RRCReconfig</w:t>
      </w:r>
      <w:proofErr w:type="spellEnd"/>
      <w:r>
        <w:t xml:space="preserve"> are anyways performed in the actions as specified in 5.3.5.3, i.e., it is an unnecessary repetition, as shown below:</w:t>
      </w:r>
    </w:p>
    <w:p w14:paraId="76A13B7C" w14:textId="77777777" w:rsidR="009D49D7" w:rsidRDefault="009D49D7" w:rsidP="009D49D7">
      <w:pPr>
        <w:pStyle w:val="BodyText"/>
      </w:pPr>
      <w:r>
        <w:t>***************************************************************************************************************************</w:t>
      </w:r>
    </w:p>
    <w:p w14:paraId="2273F44B" w14:textId="77777777" w:rsidR="009D49D7" w:rsidRDefault="009D49D7" w:rsidP="009D49D7">
      <w:pPr>
        <w:pStyle w:val="Heading4"/>
        <w:rPr>
          <w:rFonts w:eastAsia="MS Mincho"/>
          <w:lang w:eastAsia="x-none"/>
        </w:rPr>
      </w:pPr>
      <w:r>
        <w:rPr>
          <w:rFonts w:eastAsia="MS Mincho"/>
        </w:rPr>
        <w:t>5.3.5.3</w:t>
      </w:r>
      <w:r>
        <w:rPr>
          <w:rFonts w:eastAsia="MS Mincho"/>
        </w:rPr>
        <w:tab/>
        <w:t xml:space="preserve">Reception of an </w:t>
      </w:r>
      <w:r>
        <w:rPr>
          <w:rFonts w:eastAsia="MS Mincho"/>
          <w:i/>
        </w:rPr>
        <w:t>RRCReconfiguration</w:t>
      </w:r>
      <w:r>
        <w:rPr>
          <w:rFonts w:eastAsia="MS Mincho"/>
        </w:rPr>
        <w:t xml:space="preserve"> by the UE</w:t>
      </w:r>
    </w:p>
    <w:p w14:paraId="556F989E" w14:textId="77777777" w:rsidR="009D49D7" w:rsidRDefault="009D49D7" w:rsidP="009D49D7">
      <w:pPr>
        <w:rPr>
          <w:ins w:id="69" w:author="DAPS" w:date="2020-01-22T23:35:00Z"/>
        </w:rPr>
      </w:pPr>
      <w:r>
        <w:t xml:space="preserve">The UE shall perform the following actions upon reception of the </w:t>
      </w:r>
      <w:r>
        <w:rPr>
          <w:i/>
        </w:rPr>
        <w:t>RRCReconfiguration</w:t>
      </w:r>
      <w:ins w:id="70" w:author="CHO" w:date="2020-01-23T07:57:00Z">
        <w:r>
          <w:rPr>
            <w:i/>
          </w:rPr>
          <w:t>,</w:t>
        </w:r>
        <w:r>
          <w:t xml:space="preserve"> or upon execution of the conditional handover</w:t>
        </w:r>
      </w:ins>
      <w:r>
        <w:t>:</w:t>
      </w:r>
    </w:p>
    <w:p w14:paraId="353EC828" w14:textId="77777777" w:rsidR="009D49D7" w:rsidRDefault="009D49D7" w:rsidP="009D49D7">
      <w:pPr>
        <w:pStyle w:val="B3"/>
      </w:pPr>
      <w:r>
        <w:t>[…]</w:t>
      </w:r>
    </w:p>
    <w:p w14:paraId="44916971" w14:textId="77777777" w:rsidR="009D49D7" w:rsidRDefault="009D49D7" w:rsidP="009D49D7">
      <w:pPr>
        <w:pStyle w:val="B1"/>
      </w:pPr>
      <w:r>
        <w:t>1&gt;</w:t>
      </w:r>
      <w:r>
        <w:tab/>
        <w:t xml:space="preserve">if </w:t>
      </w:r>
      <w:r>
        <w:rPr>
          <w:i/>
        </w:rPr>
        <w:t>reconfigurationWithSync</w:t>
      </w:r>
      <w:r>
        <w:t xml:space="preserve"> was included in </w:t>
      </w:r>
      <w:r>
        <w:rPr>
          <w:i/>
        </w:rPr>
        <w:t>spCellConfig</w:t>
      </w:r>
      <w:r>
        <w:t xml:space="preserve"> of an MCG or SCG, and when MAC of an NR cell group successfully completes a </w:t>
      </w:r>
      <w:proofErr w:type="gramStart"/>
      <w:r>
        <w:t>Random Access</w:t>
      </w:r>
      <w:proofErr w:type="gramEnd"/>
      <w:r>
        <w:t xml:space="preserve"> procedure triggered above;</w:t>
      </w:r>
    </w:p>
    <w:p w14:paraId="1986F5C3" w14:textId="77777777" w:rsidR="009D49D7" w:rsidRDefault="009D49D7" w:rsidP="009D49D7">
      <w:pPr>
        <w:pStyle w:val="B4"/>
      </w:pPr>
      <w:r>
        <w:t>[…]</w:t>
      </w:r>
    </w:p>
    <w:p w14:paraId="698EE7EB" w14:textId="77777777" w:rsidR="009D49D7" w:rsidRPr="00FC4BEC" w:rsidRDefault="009D49D7" w:rsidP="009D49D7">
      <w:pPr>
        <w:pStyle w:val="B3"/>
        <w:rPr>
          <w:ins w:id="71" w:author="RAN2-108-66" w:date="2020-02-04T09:33:00Z"/>
          <w:highlight w:val="green"/>
          <w:lang w:val="x-none"/>
        </w:rPr>
      </w:pPr>
      <w:ins w:id="72" w:author="CHO" w:date="2020-01-23T08:06:00Z">
        <w:r w:rsidRPr="00FC4BEC">
          <w:rPr>
            <w:highlight w:val="green"/>
          </w:rPr>
          <w:t xml:space="preserve">3&gt; remove all the entries within </w:t>
        </w:r>
        <w:proofErr w:type="spellStart"/>
        <w:r w:rsidRPr="00FC4BEC">
          <w:rPr>
            <w:i/>
            <w:highlight w:val="green"/>
          </w:rPr>
          <w:t>VarCHO</w:t>
        </w:r>
        <w:proofErr w:type="spellEnd"/>
        <w:r w:rsidRPr="00FC4BEC">
          <w:rPr>
            <w:i/>
            <w:highlight w:val="green"/>
          </w:rPr>
          <w:t>-Config</w:t>
        </w:r>
        <w:r w:rsidRPr="00FC4BEC">
          <w:rPr>
            <w:highlight w:val="green"/>
          </w:rPr>
          <w:t>, if any;</w:t>
        </w:r>
      </w:ins>
    </w:p>
    <w:p w14:paraId="2A641769" w14:textId="77777777" w:rsidR="009D49D7" w:rsidRPr="00FC4BEC" w:rsidRDefault="009D49D7" w:rsidP="009D49D7">
      <w:pPr>
        <w:pStyle w:val="B3"/>
        <w:rPr>
          <w:ins w:id="73" w:author="RAN2-108-66" w:date="2020-02-04T09:38:00Z"/>
          <w:highlight w:val="green"/>
        </w:rPr>
      </w:pPr>
      <w:ins w:id="74" w:author="RAN2-108-66" w:date="2020-02-04T09:38:00Z">
        <w:r w:rsidRPr="00FC4BEC">
          <w:rPr>
            <w:highlight w:val="green"/>
            <w:lang w:val="en-US"/>
          </w:rPr>
          <w:t>3</w:t>
        </w:r>
        <w:r w:rsidRPr="00FC4BEC">
          <w:rPr>
            <w:highlight w:val="green"/>
          </w:rPr>
          <w:t>&gt;</w:t>
        </w:r>
        <w:r w:rsidRPr="00FC4BEC">
          <w:rPr>
            <w:highlight w:val="green"/>
          </w:rPr>
          <w:tab/>
          <w:t xml:space="preserve">for each </w:t>
        </w:r>
        <w:r w:rsidRPr="00FC4BEC">
          <w:rPr>
            <w:i/>
            <w:highlight w:val="green"/>
          </w:rPr>
          <w:t>measId</w:t>
        </w:r>
      </w:ins>
      <w:ins w:id="75" w:author="RAN2-108-66" w:date="2020-02-04T09:42:00Z">
        <w:r w:rsidRPr="00FC4BEC">
          <w:rPr>
            <w:highlight w:val="green"/>
            <w:lang w:val="en-US"/>
          </w:rPr>
          <w:t xml:space="preserve">, if </w:t>
        </w:r>
      </w:ins>
      <w:proofErr w:type="spellStart"/>
      <w:ins w:id="76" w:author="RAN2-108-66" w:date="2020-02-04T09:40:00Z">
        <w:r w:rsidRPr="00FC4BEC">
          <w:rPr>
            <w:i/>
            <w:highlight w:val="green"/>
            <w:lang w:val="en-US"/>
          </w:rPr>
          <w:t>reportType</w:t>
        </w:r>
      </w:ins>
      <w:proofErr w:type="spellEnd"/>
      <w:ins w:id="77" w:author="RAN2-108-66" w:date="2020-02-04T09:42:00Z">
        <w:r w:rsidRPr="00FC4BEC">
          <w:rPr>
            <w:highlight w:val="green"/>
            <w:lang w:val="en-US"/>
          </w:rPr>
          <w:t xml:space="preserve"> of </w:t>
        </w:r>
      </w:ins>
      <w:ins w:id="78" w:author="RAN2-108-66" w:date="2020-02-04T09:43:00Z">
        <w:r w:rsidRPr="00FC4BEC">
          <w:rPr>
            <w:highlight w:val="green"/>
            <w:lang w:val="en-US"/>
          </w:rPr>
          <w:t xml:space="preserve">the </w:t>
        </w:r>
      </w:ins>
      <w:proofErr w:type="spellStart"/>
      <w:ins w:id="79" w:author="RAN2-108-66" w:date="2020-02-04T09:42:00Z">
        <w:r w:rsidRPr="00FC4BEC">
          <w:rPr>
            <w:i/>
            <w:highlight w:val="green"/>
            <w:lang w:val="en-US"/>
          </w:rPr>
          <w:t>measId</w:t>
        </w:r>
        <w:r w:rsidRPr="00FC4BEC">
          <w:rPr>
            <w:highlight w:val="green"/>
            <w:lang w:val="en-US"/>
          </w:rPr>
          <w:t>’s</w:t>
        </w:r>
        <w:proofErr w:type="spellEnd"/>
        <w:r w:rsidRPr="00FC4BEC">
          <w:rPr>
            <w:highlight w:val="green"/>
            <w:lang w:val="en-US"/>
          </w:rPr>
          <w:t xml:space="preserve"> associated </w:t>
        </w:r>
        <w:proofErr w:type="spellStart"/>
        <w:r w:rsidRPr="00FC4BEC">
          <w:rPr>
            <w:i/>
            <w:highlight w:val="green"/>
            <w:lang w:val="en-US"/>
          </w:rPr>
          <w:t>reportConfig</w:t>
        </w:r>
      </w:ins>
      <w:proofErr w:type="spellEnd"/>
      <w:ins w:id="80" w:author="RAN2-108-66" w:date="2020-02-04T09:40:00Z">
        <w:r w:rsidRPr="00FC4BEC">
          <w:rPr>
            <w:highlight w:val="green"/>
            <w:lang w:val="en-US"/>
          </w:rPr>
          <w:t xml:space="preserve"> is </w:t>
        </w:r>
        <w:proofErr w:type="spellStart"/>
        <w:r w:rsidRPr="00FC4BEC">
          <w:rPr>
            <w:i/>
            <w:highlight w:val="green"/>
            <w:lang w:val="en-US"/>
          </w:rPr>
          <w:t>cho-TriggerConfig</w:t>
        </w:r>
        <w:proofErr w:type="spellEnd"/>
        <w:r w:rsidRPr="00FC4BEC">
          <w:rPr>
            <w:highlight w:val="green"/>
            <w:lang w:val="en-US"/>
          </w:rPr>
          <w:t>:</w:t>
        </w:r>
      </w:ins>
    </w:p>
    <w:p w14:paraId="5CE2E658" w14:textId="77777777" w:rsidR="009D49D7" w:rsidRPr="00FC4BEC" w:rsidRDefault="009D49D7" w:rsidP="009D49D7">
      <w:pPr>
        <w:pStyle w:val="B4"/>
        <w:rPr>
          <w:ins w:id="81" w:author="RAN2-108-66" w:date="2020-02-04T09:38:00Z"/>
          <w:highlight w:val="green"/>
        </w:rPr>
      </w:pPr>
      <w:ins w:id="82" w:author="RAN2-108-66" w:date="2020-02-04T09:39:00Z">
        <w:r w:rsidRPr="00FC4BEC">
          <w:rPr>
            <w:highlight w:val="green"/>
            <w:lang w:val="en-US"/>
          </w:rPr>
          <w:t>4</w:t>
        </w:r>
      </w:ins>
      <w:ins w:id="83" w:author="RAN2-108-66" w:date="2020-02-04T09:38:00Z">
        <w:r w:rsidRPr="00FC4BEC">
          <w:rPr>
            <w:highlight w:val="green"/>
          </w:rPr>
          <w:t>&gt;</w:t>
        </w:r>
        <w:r w:rsidRPr="00FC4BEC">
          <w:rPr>
            <w:highlight w:val="green"/>
          </w:rPr>
          <w:tab/>
          <w:t xml:space="preserve">remove the entry with the matching </w:t>
        </w:r>
        <w:r w:rsidRPr="00FC4BEC">
          <w:rPr>
            <w:i/>
            <w:highlight w:val="green"/>
          </w:rPr>
          <w:t>measId</w:t>
        </w:r>
        <w:r w:rsidRPr="00FC4BEC">
          <w:rPr>
            <w:highlight w:val="green"/>
          </w:rPr>
          <w:t xml:space="preserve"> from the </w:t>
        </w:r>
        <w:r w:rsidRPr="00FC4BEC">
          <w:rPr>
            <w:i/>
            <w:highlight w:val="green"/>
          </w:rPr>
          <w:t>measIdList</w:t>
        </w:r>
        <w:r w:rsidRPr="00FC4BEC">
          <w:rPr>
            <w:highlight w:val="green"/>
          </w:rPr>
          <w:t xml:space="preserve"> within the </w:t>
        </w:r>
        <w:r w:rsidRPr="00FC4BEC">
          <w:rPr>
            <w:i/>
            <w:highlight w:val="green"/>
          </w:rPr>
          <w:t>VarMeasConfig</w:t>
        </w:r>
        <w:r w:rsidRPr="00FC4BEC">
          <w:rPr>
            <w:highlight w:val="green"/>
          </w:rPr>
          <w:t>;</w:t>
        </w:r>
      </w:ins>
    </w:p>
    <w:p w14:paraId="07AB9796" w14:textId="77777777" w:rsidR="009D49D7" w:rsidRDefault="009D49D7" w:rsidP="009D49D7">
      <w:pPr>
        <w:pStyle w:val="B4"/>
        <w:rPr>
          <w:ins w:id="84" w:author="CHO" w:date="2020-01-23T08:06:00Z"/>
        </w:rPr>
      </w:pPr>
      <w:ins w:id="85" w:author="RAN2-108-66" w:date="2020-02-04T09:39:00Z">
        <w:r w:rsidRPr="00FC4BEC">
          <w:rPr>
            <w:highlight w:val="green"/>
            <w:lang w:val="en-US"/>
          </w:rPr>
          <w:t>4</w:t>
        </w:r>
      </w:ins>
      <w:ins w:id="86" w:author="RAN2-108-66" w:date="2020-02-04T09:38:00Z">
        <w:r w:rsidRPr="00FC4BEC">
          <w:rPr>
            <w:highlight w:val="green"/>
          </w:rPr>
          <w:t>&gt;</w:t>
        </w:r>
        <w:r w:rsidRPr="00FC4BEC">
          <w:rPr>
            <w:highlight w:val="green"/>
          </w:rPr>
          <w:tab/>
          <w:t xml:space="preserve">remove the measurement reporting entry for this </w:t>
        </w:r>
        <w:proofErr w:type="spellStart"/>
        <w:r w:rsidRPr="00FC4BEC">
          <w:rPr>
            <w:i/>
            <w:highlight w:val="green"/>
          </w:rPr>
          <w:t>measId</w:t>
        </w:r>
        <w:proofErr w:type="spellEnd"/>
        <w:r w:rsidRPr="00FC4BEC">
          <w:rPr>
            <w:highlight w:val="green"/>
          </w:rPr>
          <w:t xml:space="preserve"> from the </w:t>
        </w:r>
        <w:proofErr w:type="spellStart"/>
        <w:r w:rsidRPr="00FC4BEC">
          <w:rPr>
            <w:i/>
            <w:highlight w:val="green"/>
          </w:rPr>
          <w:t>VarMeasReportList</w:t>
        </w:r>
        <w:proofErr w:type="spellEnd"/>
        <w:r w:rsidRPr="00FC4BEC">
          <w:rPr>
            <w:highlight w:val="green"/>
          </w:rPr>
          <w:t>, if included;</w:t>
        </w:r>
      </w:ins>
    </w:p>
    <w:p w14:paraId="5CE31242" w14:textId="77777777" w:rsidR="009D49D7" w:rsidRPr="00FC4BEC" w:rsidRDefault="009D49D7" w:rsidP="009D49D7">
      <w:pPr>
        <w:pStyle w:val="EditorsNote"/>
        <w:rPr>
          <w:lang w:val="en-GB"/>
        </w:rPr>
      </w:pPr>
      <w:ins w:id="87" w:author="CHO" w:date="2020-01-23T08:06:00Z">
        <w:del w:id="88" w:author="RAN2-108-66" w:date="2020-02-04T09:33:00Z">
          <w:r>
            <w:delText xml:space="preserve">Editor’s note: FFS on maintain/remove CHO related measurement configuration when handover successfully. </w:delText>
          </w:r>
        </w:del>
      </w:ins>
    </w:p>
    <w:p w14:paraId="0E4053BC" w14:textId="77777777" w:rsidR="009D49D7" w:rsidRDefault="009D49D7" w:rsidP="009D49D7">
      <w:pPr>
        <w:pStyle w:val="BodyText"/>
      </w:pPr>
      <w:r>
        <w:t>***************************************************************************************************************************</w:t>
      </w:r>
    </w:p>
    <w:p w14:paraId="54D8FA09" w14:textId="77777777" w:rsidR="009D49D7" w:rsidRPr="00CA4840" w:rsidRDefault="009D49D7" w:rsidP="009D49D7">
      <w:pPr>
        <w:pStyle w:val="Observation"/>
      </w:pPr>
      <w:bookmarkStart w:id="89" w:name="_Toc32332521"/>
      <w:r w:rsidRPr="00CA4840">
        <w:t xml:space="preserve">In the running CR, </w:t>
      </w:r>
      <w:r>
        <w:t>upon CHO execution after cell selection (in 5.3.7.3) there is a set of actions introduced that are later repeated.</w:t>
      </w:r>
      <w:bookmarkEnd w:id="89"/>
    </w:p>
    <w:p w14:paraId="22FD0197" w14:textId="77777777" w:rsidR="009D49D7" w:rsidRDefault="009D49D7" w:rsidP="009D49D7">
      <w:pPr>
        <w:pStyle w:val="BodyText"/>
      </w:pPr>
    </w:p>
    <w:p w14:paraId="5F32BAEC" w14:textId="3F51A5F3" w:rsidR="009D49D7" w:rsidRDefault="009D49D7" w:rsidP="009D49D7">
      <w:pPr>
        <w:pStyle w:val="BodyText"/>
      </w:pPr>
      <w:r>
        <w:t>The only concern that was raised before is the idea to limit the UE to only perform CHO once upon cell selection while timer T311 is running. Although this is a valid aspect agreed as part of the solution in RAN2, it could simply be captured in a note, so the model could be simplified as follows</w:t>
      </w:r>
      <w:r w:rsidR="00A8498E">
        <w:t xml:space="preserve"> in </w:t>
      </w:r>
      <w:r w:rsidR="00A8498E" w:rsidRPr="00A8498E">
        <w:rPr>
          <w:b/>
          <w:bCs/>
          <w:u w:val="single"/>
        </w:rPr>
        <w:t>alternative-1</w:t>
      </w:r>
      <w:r w:rsidR="00A8498E">
        <w:t>:</w:t>
      </w:r>
    </w:p>
    <w:p w14:paraId="3839CAFF" w14:textId="77777777" w:rsidR="009D49D7" w:rsidRDefault="009D49D7" w:rsidP="009D49D7">
      <w:pPr>
        <w:pStyle w:val="BodyText"/>
      </w:pPr>
      <w:r>
        <w:t>***************************************************************************************************************************</w:t>
      </w:r>
    </w:p>
    <w:p w14:paraId="1C2D7B9F" w14:textId="77777777" w:rsidR="009D49D7" w:rsidRDefault="009D49D7" w:rsidP="009D49D7">
      <w:pPr>
        <w:pStyle w:val="Heading4"/>
        <w:rPr>
          <w:lang w:eastAsia="x-none"/>
        </w:rPr>
      </w:pPr>
      <w:r>
        <w:t>5.3.7.3</w:t>
      </w:r>
      <w:r>
        <w:tab/>
        <w:t>Actions following cell selection while T311 is running</w:t>
      </w:r>
    </w:p>
    <w:p w14:paraId="17EC3438" w14:textId="77777777" w:rsidR="009D49D7" w:rsidRDefault="009D49D7" w:rsidP="009D49D7">
      <w:r>
        <w:t>Upon selecting a suitable NR cell, the UE shall:</w:t>
      </w:r>
    </w:p>
    <w:p w14:paraId="5B9BF753" w14:textId="77777777" w:rsidR="009D49D7" w:rsidRDefault="009D49D7" w:rsidP="009D49D7">
      <w:pPr>
        <w:pStyle w:val="B1"/>
      </w:pPr>
      <w:r>
        <w:t>1&gt;</w:t>
      </w:r>
      <w:r>
        <w:tab/>
        <w:t>ensure having valid and up to date essential system information as specified in clause 5.2.2.2;</w:t>
      </w:r>
    </w:p>
    <w:p w14:paraId="096C00B9" w14:textId="77777777" w:rsidR="009D49D7" w:rsidRDefault="009D49D7" w:rsidP="009D49D7">
      <w:pPr>
        <w:pStyle w:val="B1"/>
      </w:pPr>
      <w:r>
        <w:t>1&gt;</w:t>
      </w:r>
      <w:r>
        <w:tab/>
        <w:t>stop timer T311;</w:t>
      </w:r>
    </w:p>
    <w:p w14:paraId="0F647D52" w14:textId="77777777" w:rsidR="009D49D7" w:rsidRDefault="009D49D7" w:rsidP="009D49D7">
      <w:pPr>
        <w:pStyle w:val="B1"/>
        <w:rPr>
          <w:del w:id="90" w:author="CHO" w:date="2020-01-23T08:08:00Z"/>
        </w:rPr>
      </w:pPr>
      <w:del w:id="91" w:author="CHO" w:date="2020-01-23T08:08:00Z">
        <w:r>
          <w:delText>1&gt;</w:delText>
        </w:r>
        <w:r>
          <w:tab/>
          <w:delText>start timer T301;</w:delText>
        </w:r>
      </w:del>
    </w:p>
    <w:p w14:paraId="1D286A8A" w14:textId="77777777" w:rsidR="009D49D7" w:rsidRDefault="009D49D7" w:rsidP="009D49D7">
      <w:pPr>
        <w:pStyle w:val="B1"/>
      </w:pPr>
      <w:r>
        <w:rPr>
          <w:lang w:eastAsia="x-none"/>
        </w:rPr>
        <w:t>1&gt;</w:t>
      </w:r>
      <w:r>
        <w:rPr>
          <w:lang w:eastAsia="x-none"/>
        </w:rPr>
        <w:tab/>
        <w:t>if T390 is running:</w:t>
      </w:r>
    </w:p>
    <w:p w14:paraId="328BE901" w14:textId="77777777" w:rsidR="009D49D7" w:rsidRDefault="009D49D7" w:rsidP="009D49D7">
      <w:pPr>
        <w:pStyle w:val="B2"/>
      </w:pPr>
      <w:r>
        <w:t>2&gt;</w:t>
      </w:r>
      <w:r>
        <w:tab/>
        <w:t>stop timer T390 for all access categories;</w:t>
      </w:r>
    </w:p>
    <w:p w14:paraId="3C76A008" w14:textId="77777777" w:rsidR="009D49D7" w:rsidRDefault="009D49D7" w:rsidP="009D49D7">
      <w:pPr>
        <w:pStyle w:val="B2"/>
      </w:pPr>
      <w:r>
        <w:t>2&gt;</w:t>
      </w:r>
      <w:r>
        <w:tab/>
        <w:t>perform the actions as specified in 5.3.14.4;</w:t>
      </w:r>
    </w:p>
    <w:p w14:paraId="2DE6367D" w14:textId="77777777" w:rsidR="009D49D7" w:rsidRDefault="009D49D7" w:rsidP="009D49D7">
      <w:pPr>
        <w:pStyle w:val="B1"/>
        <w:rPr>
          <w:ins w:id="92" w:author="CHO" w:date="2020-01-23T08:08:00Z"/>
          <w:lang w:val="x-none"/>
        </w:rPr>
      </w:pPr>
      <w:ins w:id="93" w:author="CHO" w:date="2020-01-23T08:08:00Z">
        <w:r>
          <w:t>1&gt;</w:t>
        </w:r>
        <w:r>
          <w:tab/>
          <w:t xml:space="preserve">if </w:t>
        </w:r>
        <w:proofErr w:type="spellStart"/>
        <w:r>
          <w:rPr>
            <w:i/>
          </w:rPr>
          <w:t>attemptCHO</w:t>
        </w:r>
        <w:proofErr w:type="spellEnd"/>
        <w:r>
          <w:t xml:space="preserve"> is configured; and</w:t>
        </w:r>
      </w:ins>
    </w:p>
    <w:p w14:paraId="73C51C3E" w14:textId="77777777" w:rsidR="009D49D7" w:rsidRDefault="009D49D7" w:rsidP="009D49D7">
      <w:pPr>
        <w:pStyle w:val="B1"/>
        <w:rPr>
          <w:ins w:id="94" w:author="CHO" w:date="2020-01-23T08:08:00Z"/>
        </w:rPr>
      </w:pPr>
      <w:ins w:id="95" w:author="CHO" w:date="2020-01-23T08:08:00Z">
        <w:r>
          <w:t>1&gt;</w:t>
        </w:r>
        <w:r>
          <w:tab/>
          <w:t xml:space="preserve">if the selected cell is one of the candidate cells in </w:t>
        </w:r>
        <w:proofErr w:type="spellStart"/>
        <w:r>
          <w:rPr>
            <w:i/>
          </w:rPr>
          <w:t>VarCHO</w:t>
        </w:r>
        <w:proofErr w:type="spellEnd"/>
        <w:r>
          <w:rPr>
            <w:i/>
          </w:rPr>
          <w:t>-Config</w:t>
        </w:r>
        <w:r>
          <w:t>:</w:t>
        </w:r>
      </w:ins>
    </w:p>
    <w:p w14:paraId="6BD9779F" w14:textId="2AB9AAA5" w:rsidR="009D49D7" w:rsidRDefault="009D49D7" w:rsidP="009D49D7">
      <w:pPr>
        <w:pStyle w:val="B2"/>
        <w:rPr>
          <w:ins w:id="96" w:author="CHO" w:date="2020-01-23T08:08:00Z"/>
        </w:rPr>
      </w:pPr>
      <w:ins w:id="97" w:author="CHO" w:date="2020-01-23T08:08:00Z">
        <w:r>
          <w:t xml:space="preserve">2&gt; apply the stored </w:t>
        </w:r>
        <w:proofErr w:type="spellStart"/>
        <w:r>
          <w:rPr>
            <w:i/>
          </w:rPr>
          <w:t>cho-RRCReconfig</w:t>
        </w:r>
        <w:proofErr w:type="spellEnd"/>
        <w:r>
          <w:rPr>
            <w:i/>
          </w:rPr>
          <w:t xml:space="preserve"> </w:t>
        </w:r>
        <w:r>
          <w:t>associated to the selected cell</w:t>
        </w:r>
      </w:ins>
      <w:ins w:id="98" w:author="Ericsson-2" w:date="2020-02-07T14:45:00Z">
        <w:r>
          <w:t xml:space="preserve"> and perform actions as specified in 5.3.5.3</w:t>
        </w:r>
      </w:ins>
      <w:ins w:id="99" w:author="CHO" w:date="2020-01-23T08:08:00Z">
        <w:r>
          <w:t xml:space="preserve">; </w:t>
        </w:r>
      </w:ins>
    </w:p>
    <w:p w14:paraId="10CF0DC5" w14:textId="77777777" w:rsidR="009D49D7" w:rsidRDefault="009D49D7" w:rsidP="009D49D7">
      <w:pPr>
        <w:pStyle w:val="NO"/>
        <w:rPr>
          <w:ins w:id="100" w:author="CHO" w:date="2020-01-23T08:08:00Z"/>
        </w:rPr>
      </w:pPr>
      <w:ins w:id="101" w:author="CHO" w:date="2020-01-23T08:08:00Z">
        <w:r>
          <w:t>NOTE:</w:t>
        </w:r>
        <w:r>
          <w:tab/>
          <w:t xml:space="preserve">The UE applies the CHO configuration on top the current source </w:t>
        </w:r>
        <w:proofErr w:type="gramStart"/>
        <w:r>
          <w:t>configuration( i.e.</w:t>
        </w:r>
        <w:proofErr w:type="gramEnd"/>
        <w:r>
          <w:t xml:space="preserve"> the configuration before performing the actions as specified in 5.3.7.2.).</w:t>
        </w:r>
      </w:ins>
      <w:ins w:id="102" w:author="Ericsson-2" w:date="2020-02-07T14:45:00Z">
        <w:r>
          <w:t xml:space="preserve"> </w:t>
        </w:r>
      </w:ins>
      <w:ins w:id="103" w:author="Ericsson-2" w:date="2020-02-07T14:50:00Z">
        <w:r>
          <w:t xml:space="preserve">Upon applying the stored </w:t>
        </w:r>
        <w:proofErr w:type="spellStart"/>
        <w:r>
          <w:rPr>
            <w:i/>
            <w:iCs/>
          </w:rPr>
          <w:t>cho-RRCConfig</w:t>
        </w:r>
      </w:ins>
      <w:proofErr w:type="spellEnd"/>
      <w:ins w:id="104" w:author="Ericsson-2" w:date="2020-02-07T14:51:00Z">
        <w:r>
          <w:t xml:space="preserve">, the </w:t>
        </w:r>
      </w:ins>
      <w:ins w:id="105" w:author="Ericsson-2" w:date="2020-02-07T14:47:00Z">
        <w:r>
          <w:t xml:space="preserve">UE </w:t>
        </w:r>
      </w:ins>
      <w:ins w:id="106" w:author="Ericsson-2" w:date="2020-02-07T14:50:00Z">
        <w:r>
          <w:t>removes</w:t>
        </w:r>
      </w:ins>
      <w:ins w:id="107" w:author="Ericsson-2" w:date="2020-02-07T14:48:00Z">
        <w:r>
          <w:t xml:space="preserve"> </w:t>
        </w:r>
      </w:ins>
      <w:ins w:id="108" w:author="Ericsson-2" w:date="2020-02-07T14:51:00Z">
        <w:r>
          <w:t xml:space="preserve">the remaining entries of </w:t>
        </w:r>
      </w:ins>
      <w:proofErr w:type="spellStart"/>
      <w:ins w:id="109" w:author="Ericsson-2" w:date="2020-02-07T14:50:00Z">
        <w:r>
          <w:rPr>
            <w:i/>
            <w:iCs/>
          </w:rPr>
          <w:t>VarCHO</w:t>
        </w:r>
        <w:proofErr w:type="spellEnd"/>
        <w:r>
          <w:rPr>
            <w:i/>
            <w:iCs/>
          </w:rPr>
          <w:t>-Config</w:t>
        </w:r>
      </w:ins>
      <w:ins w:id="110" w:author="Ericsson-2" w:date="2020-02-07T14:47:00Z">
        <w:r>
          <w:t>.</w:t>
        </w:r>
      </w:ins>
    </w:p>
    <w:p w14:paraId="724FED8B" w14:textId="77777777" w:rsidR="009D49D7" w:rsidRDefault="009D49D7" w:rsidP="009D49D7">
      <w:pPr>
        <w:pStyle w:val="B2"/>
        <w:rPr>
          <w:ins w:id="111" w:author="CHO" w:date="2020-01-23T08:08:00Z"/>
          <w:del w:id="112" w:author="Ericsson-2" w:date="2020-02-07T14:45:00Z"/>
          <w:lang w:val="x-none"/>
        </w:rPr>
      </w:pPr>
      <w:ins w:id="113" w:author="CHO" w:date="2020-01-23T08:08:00Z">
        <w:del w:id="114" w:author="Ericsson-2" w:date="2020-02-07T14:45:00Z">
          <w:r>
            <w:delText xml:space="preserve">2&gt; remove all the entries within </w:delText>
          </w:r>
          <w:r>
            <w:rPr>
              <w:i/>
            </w:rPr>
            <w:delText>VarCHO-Config</w:delText>
          </w:r>
          <w:r>
            <w:delText>;</w:delText>
          </w:r>
        </w:del>
      </w:ins>
    </w:p>
    <w:p w14:paraId="7F58E96D" w14:textId="77777777" w:rsidR="009D49D7" w:rsidRDefault="009D49D7" w:rsidP="009D49D7">
      <w:pPr>
        <w:pStyle w:val="B2"/>
        <w:rPr>
          <w:ins w:id="115" w:author="RAN2-108-66" w:date="2020-02-04T09:47:00Z"/>
          <w:del w:id="116" w:author="Ericsson-2" w:date="2020-02-07T14:49:00Z"/>
        </w:rPr>
      </w:pPr>
      <w:ins w:id="117" w:author="RAN2-108-66" w:date="2020-02-04T09:48:00Z">
        <w:del w:id="118" w:author="Ericsson-2" w:date="2020-02-07T14:49:00Z">
          <w:r>
            <w:rPr>
              <w:lang w:val="en-US"/>
            </w:rPr>
            <w:delText>2</w:delText>
          </w:r>
        </w:del>
      </w:ins>
      <w:ins w:id="119" w:author="RAN2-108-66" w:date="2020-02-04T09:47:00Z">
        <w:del w:id="120" w:author="Ericsson-2" w:date="2020-02-07T14:49:00Z">
          <w:r>
            <w:delText>&gt;</w:delText>
          </w:r>
          <w:r>
            <w:tab/>
            <w:delText xml:space="preserve">for each </w:delText>
          </w:r>
          <w:r>
            <w:rPr>
              <w:i/>
            </w:rPr>
            <w:delText>measId</w:delText>
          </w:r>
          <w:r>
            <w:delText xml:space="preserve">, if </w:delText>
          </w:r>
          <w:r>
            <w:rPr>
              <w:i/>
            </w:rPr>
            <w:delText>reportType</w:delText>
          </w:r>
          <w:r>
            <w:delText xml:space="preserve"> of the </w:delText>
          </w:r>
          <w:r>
            <w:rPr>
              <w:i/>
            </w:rPr>
            <w:delText>measId’s</w:delText>
          </w:r>
          <w:r>
            <w:delText xml:space="preserve"> associated </w:delText>
          </w:r>
          <w:r>
            <w:rPr>
              <w:i/>
            </w:rPr>
            <w:delText>reportConfig</w:delText>
          </w:r>
          <w:r>
            <w:delText xml:space="preserve"> is </w:delText>
          </w:r>
          <w:r>
            <w:rPr>
              <w:i/>
            </w:rPr>
            <w:delText>cho-TriggerConfig</w:delText>
          </w:r>
          <w:r>
            <w:delText>:</w:delText>
          </w:r>
        </w:del>
      </w:ins>
    </w:p>
    <w:p w14:paraId="10FFE539" w14:textId="77777777" w:rsidR="009D49D7" w:rsidRDefault="009D49D7" w:rsidP="009D49D7">
      <w:pPr>
        <w:pStyle w:val="B3"/>
        <w:rPr>
          <w:ins w:id="121" w:author="RAN2-108-66" w:date="2020-02-04T09:47:00Z"/>
          <w:del w:id="122" w:author="Ericsson-2" w:date="2020-02-07T14:49:00Z"/>
        </w:rPr>
      </w:pPr>
      <w:ins w:id="123" w:author="RAN2-108-66" w:date="2020-02-04T09:48:00Z">
        <w:del w:id="124" w:author="Ericsson-2" w:date="2020-02-07T14:49:00Z">
          <w:r>
            <w:rPr>
              <w:lang w:val="en-US"/>
            </w:rPr>
            <w:delText>3</w:delText>
          </w:r>
        </w:del>
      </w:ins>
      <w:ins w:id="125" w:author="RAN2-108-66" w:date="2020-02-04T09:47:00Z">
        <w:del w:id="126" w:author="Ericsson-2" w:date="2020-02-07T14:49:00Z">
          <w:r>
            <w:delText>&gt;</w:delText>
          </w:r>
          <w:r>
            <w:tab/>
            <w:delText xml:space="preserve">remove the entry with the matching </w:delText>
          </w:r>
          <w:r>
            <w:rPr>
              <w:i/>
            </w:rPr>
            <w:delText>measId</w:delText>
          </w:r>
          <w:r>
            <w:delText xml:space="preserve"> from the </w:delText>
          </w:r>
          <w:r>
            <w:rPr>
              <w:i/>
            </w:rPr>
            <w:delText>measIdList</w:delText>
          </w:r>
          <w:r>
            <w:delText xml:space="preserve"> within the </w:delText>
          </w:r>
          <w:r>
            <w:rPr>
              <w:i/>
            </w:rPr>
            <w:delText>VarMeasConfig</w:delText>
          </w:r>
          <w:r>
            <w:delText>;</w:delText>
          </w:r>
        </w:del>
      </w:ins>
    </w:p>
    <w:p w14:paraId="44098177" w14:textId="77777777" w:rsidR="009D49D7" w:rsidRDefault="009D49D7" w:rsidP="009D49D7">
      <w:pPr>
        <w:pStyle w:val="B3"/>
        <w:rPr>
          <w:ins w:id="127" w:author="RAN2-108-66" w:date="2020-02-04T09:47:00Z"/>
          <w:del w:id="128" w:author="Ericsson-2" w:date="2020-02-07T14:49:00Z"/>
        </w:rPr>
      </w:pPr>
      <w:ins w:id="129" w:author="RAN2-108-66" w:date="2020-02-04T09:48:00Z">
        <w:del w:id="130" w:author="Ericsson-2" w:date="2020-02-07T14:49:00Z">
          <w:r>
            <w:rPr>
              <w:lang w:val="en-US"/>
            </w:rPr>
            <w:delText>3</w:delText>
          </w:r>
        </w:del>
      </w:ins>
      <w:ins w:id="131" w:author="RAN2-108-66" w:date="2020-02-04T09:47:00Z">
        <w:del w:id="132" w:author="Ericsson-2" w:date="2020-02-07T14:49:00Z">
          <w:r>
            <w:delText>&gt;</w:delText>
          </w:r>
          <w:r>
            <w:tab/>
            <w:delText xml:space="preserve">remove the measurement reporting entry for this </w:delText>
          </w:r>
          <w:r>
            <w:rPr>
              <w:i/>
            </w:rPr>
            <w:delText>measId</w:delText>
          </w:r>
          <w:r>
            <w:delText xml:space="preserve"> from the </w:delText>
          </w:r>
          <w:r>
            <w:rPr>
              <w:i/>
            </w:rPr>
            <w:delText>VarMeasReportList</w:delText>
          </w:r>
          <w:r>
            <w:delText>, if included;</w:delText>
          </w:r>
        </w:del>
      </w:ins>
    </w:p>
    <w:p w14:paraId="3BB89031" w14:textId="77777777" w:rsidR="009D49D7" w:rsidRDefault="009D49D7" w:rsidP="009D49D7">
      <w:pPr>
        <w:pStyle w:val="B2"/>
        <w:rPr>
          <w:ins w:id="133" w:author="CHO" w:date="2020-01-23T08:08:00Z"/>
          <w:del w:id="134" w:author="Ericsson-2" w:date="2020-02-07T14:45:00Z"/>
        </w:rPr>
      </w:pPr>
      <w:ins w:id="135" w:author="CHO" w:date="2020-01-23T08:08:00Z">
        <w:del w:id="136" w:author="Ericsson-2" w:date="2020-02-07T14:45:00Z">
          <w:r>
            <w:lastRenderedPageBreak/>
            <w:delText>2&gt; perform the actions as specified in 5.3.5.3;</w:delText>
          </w:r>
        </w:del>
      </w:ins>
    </w:p>
    <w:p w14:paraId="32807919" w14:textId="77777777" w:rsidR="009D49D7" w:rsidRDefault="009D49D7" w:rsidP="009D49D7">
      <w:pPr>
        <w:pStyle w:val="B1"/>
        <w:rPr>
          <w:ins w:id="137" w:author="CHO" w:date="2020-01-23T08:08:00Z"/>
        </w:rPr>
      </w:pPr>
      <w:ins w:id="138" w:author="CHO" w:date="2020-01-23T08:08:00Z">
        <w:r>
          <w:t>1&gt;</w:t>
        </w:r>
        <w:r>
          <w:tab/>
          <w:t>else:</w:t>
        </w:r>
      </w:ins>
    </w:p>
    <w:p w14:paraId="05B290FF" w14:textId="77777777" w:rsidR="009D49D7" w:rsidRDefault="009D49D7" w:rsidP="009D49D7">
      <w:pPr>
        <w:pStyle w:val="B2"/>
        <w:rPr>
          <w:ins w:id="139" w:author="CHO" w:date="2020-01-23T08:08:00Z"/>
        </w:rPr>
      </w:pPr>
      <w:ins w:id="140" w:author="CHO" w:date="2020-01-23T08:08:00Z">
        <w:r>
          <w:t xml:space="preserve">2&gt; remove all the entries within </w:t>
        </w:r>
        <w:proofErr w:type="spellStart"/>
        <w:r>
          <w:rPr>
            <w:i/>
          </w:rPr>
          <w:t>VarCHO</w:t>
        </w:r>
        <w:proofErr w:type="spellEnd"/>
        <w:r>
          <w:rPr>
            <w:i/>
          </w:rPr>
          <w:t>-Config</w:t>
        </w:r>
        <w:r>
          <w:t>, if any;</w:t>
        </w:r>
      </w:ins>
    </w:p>
    <w:p w14:paraId="2E71431B" w14:textId="77777777" w:rsidR="009D49D7" w:rsidRDefault="009D49D7" w:rsidP="009D49D7">
      <w:pPr>
        <w:pStyle w:val="B2"/>
        <w:rPr>
          <w:ins w:id="141" w:author="RAN2-108-66" w:date="2020-02-04T09:49:00Z"/>
        </w:rPr>
      </w:pPr>
      <w:ins w:id="142" w:author="RAN2-108-66" w:date="2020-02-04T09:49:00Z">
        <w:r>
          <w:rPr>
            <w:lang w:val="en-US"/>
          </w:rPr>
          <w:t>2</w:t>
        </w:r>
        <w:r>
          <w:t>&gt;</w:t>
        </w:r>
        <w:r>
          <w:tab/>
          <w:t xml:space="preserve">for each </w:t>
        </w:r>
        <w:r>
          <w:rPr>
            <w:i/>
          </w:rPr>
          <w:t>measId</w:t>
        </w:r>
        <w:r>
          <w:t>, if</w:t>
        </w:r>
      </w:ins>
      <w:ins w:id="143" w:author="Ericsson-2" w:date="2020-02-07T14:55:00Z">
        <w:r>
          <w:t xml:space="preserve"> the associated </w:t>
        </w:r>
        <w:r>
          <w:rPr>
            <w:i/>
            <w:iCs/>
          </w:rPr>
          <w:t>reportConfig</w:t>
        </w:r>
        <w:r>
          <w:t xml:space="preserve"> has a</w:t>
        </w:r>
      </w:ins>
      <w:ins w:id="144" w:author="Ericsson-2" w:date="2020-02-07T14:56:00Z">
        <w:r>
          <w:t xml:space="preserve"> </w:t>
        </w:r>
      </w:ins>
      <w:ins w:id="145" w:author="RAN2-108-66" w:date="2020-02-04T09:49:00Z">
        <w:del w:id="146" w:author="Ericsson-2" w:date="2020-02-07T14:56:00Z">
          <w:r>
            <w:delText xml:space="preserve"> </w:delText>
          </w:r>
        </w:del>
        <w:proofErr w:type="spellStart"/>
        <w:r>
          <w:rPr>
            <w:i/>
          </w:rPr>
          <w:t>reportType</w:t>
        </w:r>
        <w:proofErr w:type="spellEnd"/>
        <w:r>
          <w:t xml:space="preserve"> </w:t>
        </w:r>
      </w:ins>
      <w:ins w:id="147" w:author="Ericsson-2" w:date="2020-02-07T14:56:00Z">
        <w:r>
          <w:t xml:space="preserve">set to </w:t>
        </w:r>
      </w:ins>
      <w:ins w:id="148" w:author="RAN2-108-66" w:date="2020-02-04T09:49:00Z">
        <w:del w:id="149" w:author="Ericsson-2" w:date="2020-02-07T14:56:00Z">
          <w:r>
            <w:delText xml:space="preserve">of the </w:delText>
          </w:r>
          <w:r>
            <w:rPr>
              <w:i/>
            </w:rPr>
            <w:delText>measId’s</w:delText>
          </w:r>
          <w:r>
            <w:delText xml:space="preserve"> associated </w:delText>
          </w:r>
          <w:r>
            <w:rPr>
              <w:i/>
            </w:rPr>
            <w:delText>reportConfig</w:delText>
          </w:r>
          <w:r>
            <w:delText xml:space="preserve"> is </w:delText>
          </w:r>
        </w:del>
        <w:proofErr w:type="spellStart"/>
        <w:r>
          <w:rPr>
            <w:i/>
          </w:rPr>
          <w:t>cho-TriggerConfig</w:t>
        </w:r>
        <w:proofErr w:type="spellEnd"/>
        <w:r>
          <w:t>:</w:t>
        </w:r>
      </w:ins>
    </w:p>
    <w:p w14:paraId="4A282CB0" w14:textId="77777777" w:rsidR="009D49D7" w:rsidRDefault="009D49D7" w:rsidP="009D49D7">
      <w:pPr>
        <w:pStyle w:val="B3"/>
        <w:rPr>
          <w:ins w:id="150" w:author="RAN2-108-66" w:date="2020-02-04T09:49:00Z"/>
        </w:rPr>
      </w:pPr>
      <w:ins w:id="151" w:author="RAN2-108-66" w:date="2020-02-04T09:49:00Z">
        <w:r>
          <w:rPr>
            <w:lang w:val="en-US"/>
          </w:rPr>
          <w:t>3</w:t>
        </w:r>
        <w:r>
          <w:t>&gt;</w:t>
        </w:r>
        <w:r>
          <w:tab/>
          <w:t xml:space="preserve">remove the entry with the matching </w:t>
        </w:r>
        <w:r>
          <w:rPr>
            <w:i/>
          </w:rPr>
          <w:t>measId</w:t>
        </w:r>
        <w:r>
          <w:t xml:space="preserve"> from the </w:t>
        </w:r>
        <w:r>
          <w:rPr>
            <w:i/>
          </w:rPr>
          <w:t>measIdList</w:t>
        </w:r>
        <w:r>
          <w:t xml:space="preserve"> within the </w:t>
        </w:r>
        <w:r>
          <w:rPr>
            <w:i/>
          </w:rPr>
          <w:t>VarMeasConfig</w:t>
        </w:r>
        <w:r>
          <w:t>;</w:t>
        </w:r>
      </w:ins>
    </w:p>
    <w:p w14:paraId="02473987" w14:textId="77777777" w:rsidR="009D49D7" w:rsidRDefault="009D49D7" w:rsidP="009D49D7">
      <w:pPr>
        <w:pStyle w:val="B3"/>
        <w:rPr>
          <w:ins w:id="152" w:author="RAN2-108-66" w:date="2020-02-04T09:49:00Z"/>
        </w:rPr>
      </w:pPr>
      <w:ins w:id="153" w:author="RAN2-108-66" w:date="2020-02-04T09:49:00Z">
        <w:r>
          <w:rPr>
            <w:lang w:val="en-US"/>
          </w:rPr>
          <w:t>3</w:t>
        </w:r>
        <w:r>
          <w:t>&gt;</w:t>
        </w:r>
        <w:r>
          <w:tab/>
          <w:t xml:space="preserve">remove the measurement reporting entry for this </w:t>
        </w:r>
        <w:proofErr w:type="spellStart"/>
        <w:r>
          <w:rPr>
            <w:i/>
          </w:rPr>
          <w:t>measId</w:t>
        </w:r>
        <w:proofErr w:type="spellEnd"/>
        <w:r>
          <w:t xml:space="preserve"> from the </w:t>
        </w:r>
        <w:proofErr w:type="spellStart"/>
        <w:r>
          <w:rPr>
            <w:i/>
          </w:rPr>
          <w:t>VarMeasReportList</w:t>
        </w:r>
        <w:proofErr w:type="spellEnd"/>
        <w:r>
          <w:t>, if included;</w:t>
        </w:r>
      </w:ins>
    </w:p>
    <w:p w14:paraId="01769E81" w14:textId="77777777" w:rsidR="009D49D7" w:rsidRDefault="009D49D7" w:rsidP="009D49D7">
      <w:pPr>
        <w:pStyle w:val="B2"/>
        <w:rPr>
          <w:ins w:id="154" w:author="CHO" w:date="2020-01-23T08:08:00Z"/>
        </w:rPr>
      </w:pPr>
      <w:ins w:id="155" w:author="CHO" w:date="2020-01-23T08:08:00Z">
        <w:r>
          <w:t>2&gt;</w:t>
        </w:r>
        <w:r>
          <w:tab/>
          <w:t>start timer T301;</w:t>
        </w:r>
      </w:ins>
    </w:p>
    <w:p w14:paraId="3EAB5FA8" w14:textId="77777777" w:rsidR="009D49D7" w:rsidRDefault="009D49D7" w:rsidP="009D49D7">
      <w:pPr>
        <w:pStyle w:val="B2"/>
        <w:rPr>
          <w:lang w:val="x-none"/>
        </w:rPr>
      </w:pPr>
      <w:del w:id="156" w:author="CHO" w:date="2020-01-23T08:09:00Z">
        <w:r>
          <w:delText>1</w:delText>
        </w:r>
      </w:del>
      <w:ins w:id="157" w:author="CHO" w:date="2020-01-23T08:09:00Z">
        <w:r>
          <w:rPr>
            <w:lang w:val="en-US"/>
          </w:rPr>
          <w:t>2</w:t>
        </w:r>
      </w:ins>
      <w:r>
        <w:t>&gt;</w:t>
      </w:r>
      <w:r>
        <w:tab/>
        <w:t xml:space="preserve">apply the default L1 parameter values as specified in corresponding physical layer specifications except for the parameters for which values are provided in </w:t>
      </w:r>
      <w:r>
        <w:rPr>
          <w:i/>
        </w:rPr>
        <w:t>SIB1</w:t>
      </w:r>
      <w:r>
        <w:t>;</w:t>
      </w:r>
    </w:p>
    <w:p w14:paraId="4F81819F" w14:textId="77777777" w:rsidR="009D49D7" w:rsidRDefault="009D49D7" w:rsidP="009D49D7">
      <w:pPr>
        <w:pStyle w:val="B2"/>
      </w:pPr>
      <w:del w:id="158" w:author="CHO" w:date="2020-01-23T08:09:00Z">
        <w:r>
          <w:delText>1</w:delText>
        </w:r>
      </w:del>
      <w:ins w:id="159" w:author="CHO" w:date="2020-01-23T08:09:00Z">
        <w:r>
          <w:rPr>
            <w:lang w:val="en-US"/>
          </w:rPr>
          <w:t>2</w:t>
        </w:r>
      </w:ins>
      <w:r>
        <w:t>&gt;</w:t>
      </w:r>
      <w:r>
        <w:tab/>
        <w:t>apply the default MAC Cell Group configuration as specified in 9.2.2;</w:t>
      </w:r>
    </w:p>
    <w:p w14:paraId="36569671" w14:textId="77777777" w:rsidR="009D49D7" w:rsidRDefault="009D49D7" w:rsidP="009D49D7">
      <w:pPr>
        <w:pStyle w:val="B2"/>
      </w:pPr>
      <w:ins w:id="160" w:author="CHO" w:date="2020-01-23T08:09:00Z">
        <w:r>
          <w:rPr>
            <w:lang w:val="en-US"/>
          </w:rPr>
          <w:t>2</w:t>
        </w:r>
      </w:ins>
      <w:del w:id="161" w:author="CHO" w:date="2020-01-23T08:09:00Z">
        <w:r>
          <w:delText>1</w:delText>
        </w:r>
      </w:del>
      <w:r>
        <w:t>&gt;</w:t>
      </w:r>
      <w:r>
        <w:tab/>
        <w:t>apply the CCCH configuration as specified in 9.1.1.2;</w:t>
      </w:r>
    </w:p>
    <w:p w14:paraId="32D6332F" w14:textId="77777777" w:rsidR="009D49D7" w:rsidRDefault="009D49D7" w:rsidP="009D49D7">
      <w:pPr>
        <w:pStyle w:val="B2"/>
      </w:pPr>
      <w:del w:id="162" w:author="CHO" w:date="2020-01-23T08:09:00Z">
        <w:r>
          <w:delText>1</w:delText>
        </w:r>
      </w:del>
      <w:ins w:id="163" w:author="CHO" w:date="2020-01-23T08:09:00Z">
        <w:r>
          <w:rPr>
            <w:lang w:val="en-US"/>
          </w:rPr>
          <w:t>2</w:t>
        </w:r>
      </w:ins>
      <w:r>
        <w:t>&gt;</w:t>
      </w:r>
      <w:r>
        <w:tab/>
        <w:t xml:space="preserve">apply the </w:t>
      </w:r>
      <w:proofErr w:type="spellStart"/>
      <w:r>
        <w:rPr>
          <w:i/>
        </w:rPr>
        <w:t>timeAlignmentTimerCommon</w:t>
      </w:r>
      <w:proofErr w:type="spellEnd"/>
      <w:r>
        <w:t xml:space="preserve"> included in </w:t>
      </w:r>
      <w:r>
        <w:rPr>
          <w:i/>
        </w:rPr>
        <w:t>SIB1</w:t>
      </w:r>
      <w:r>
        <w:t>;</w:t>
      </w:r>
    </w:p>
    <w:p w14:paraId="5E766C83" w14:textId="77777777" w:rsidR="009D49D7" w:rsidRDefault="009D49D7" w:rsidP="009D49D7">
      <w:pPr>
        <w:pStyle w:val="B2"/>
      </w:pPr>
      <w:del w:id="164" w:author="CHO" w:date="2020-01-23T08:09:00Z">
        <w:r>
          <w:delText>1</w:delText>
        </w:r>
      </w:del>
      <w:ins w:id="165" w:author="CHO" w:date="2020-01-23T08:09:00Z">
        <w:r>
          <w:rPr>
            <w:lang w:val="en-US"/>
          </w:rPr>
          <w:t>2</w:t>
        </w:r>
      </w:ins>
      <w:r>
        <w:t>&gt;</w:t>
      </w:r>
      <w:r>
        <w:tab/>
        <w:t xml:space="preserve">initiate transmission of the </w:t>
      </w:r>
      <w:r>
        <w:rPr>
          <w:i/>
        </w:rPr>
        <w:t>RRCReestablishmentRequest</w:t>
      </w:r>
      <w:r>
        <w:t xml:space="preserve"> message in accordance with 5.3.7.4;</w:t>
      </w:r>
    </w:p>
    <w:p w14:paraId="002DC0A6" w14:textId="77777777" w:rsidR="009D49D7" w:rsidRDefault="009D49D7" w:rsidP="009D49D7">
      <w:pPr>
        <w:pStyle w:val="NO"/>
      </w:pPr>
      <w:r>
        <w:t>NOTE</w:t>
      </w:r>
      <w:ins w:id="166" w:author="CHO" w:date="2020-01-23T08:09:00Z">
        <w:r>
          <w:t xml:space="preserve"> 1</w:t>
        </w:r>
      </w:ins>
      <w:r>
        <w:t>:</w:t>
      </w:r>
      <w:r>
        <w:tab/>
        <w:t xml:space="preserve">This procedure applies also if the UE returns to the source </w:t>
      </w:r>
      <w:proofErr w:type="spellStart"/>
      <w:r>
        <w:t>PCell</w:t>
      </w:r>
      <w:proofErr w:type="spellEnd"/>
      <w:r>
        <w:t>.</w:t>
      </w:r>
    </w:p>
    <w:p w14:paraId="764458B9" w14:textId="77777777" w:rsidR="009D49D7" w:rsidRDefault="009D49D7" w:rsidP="009D49D7">
      <w:r>
        <w:t>Upon selecting an inter-RAT cell, the UE shall:</w:t>
      </w:r>
    </w:p>
    <w:p w14:paraId="370CA8CB" w14:textId="77777777" w:rsidR="009D49D7" w:rsidRPr="0060103E" w:rsidRDefault="009D49D7" w:rsidP="009D49D7">
      <w:pPr>
        <w:pStyle w:val="B1"/>
        <w:rPr>
          <w:rFonts w:eastAsia="Batang"/>
        </w:rPr>
      </w:pPr>
      <w:r>
        <w:t>1&gt;</w:t>
      </w:r>
      <w:r>
        <w:tab/>
        <w:t>perform the actions upon going to RRC_IDLE as specified in 5.3.11, with release cause 'RRC connection failure'.</w:t>
      </w:r>
    </w:p>
    <w:p w14:paraId="7BB45812" w14:textId="77777777" w:rsidR="009D49D7" w:rsidRDefault="009D49D7" w:rsidP="009D49D7">
      <w:pPr>
        <w:pStyle w:val="BodyText"/>
      </w:pPr>
      <w:r>
        <w:t>***************************************************************************************************************************</w:t>
      </w:r>
    </w:p>
    <w:p w14:paraId="7AF1A7BC" w14:textId="77777777" w:rsidR="00E30037" w:rsidRDefault="00E30037" w:rsidP="00E5466F">
      <w:pPr>
        <w:pStyle w:val="BodyText"/>
      </w:pPr>
      <w:bookmarkStart w:id="167" w:name="_Toc32329346"/>
    </w:p>
    <w:p w14:paraId="31767EBB" w14:textId="61598AB4" w:rsidR="00E5466F" w:rsidRDefault="00E5466F" w:rsidP="00E5466F">
      <w:pPr>
        <w:pStyle w:val="BodyText"/>
      </w:pPr>
      <w:r>
        <w:t xml:space="preserve">During the email discussion, </w:t>
      </w:r>
      <w:r w:rsidR="00E30037">
        <w:t xml:space="preserve">the </w:t>
      </w:r>
      <w:r>
        <w:t xml:space="preserve">rapporteur had the concern that a NOTE was not </w:t>
      </w:r>
      <w:r w:rsidR="00E30037">
        <w:t>enough</w:t>
      </w:r>
      <w:r>
        <w:t xml:space="preserve"> to model this aspect of the UE being allowed to only perform CHO execution once while timer T311 is running, for a given failure detection. Well, that seems a valid argument, but </w:t>
      </w:r>
      <w:r w:rsidR="00E30037">
        <w:t xml:space="preserve">as </w:t>
      </w:r>
      <w:r>
        <w:t xml:space="preserve">the current </w:t>
      </w:r>
      <w:r w:rsidR="00E30037">
        <w:t xml:space="preserve">text in running CR </w:t>
      </w:r>
      <w:r>
        <w:t>is not is not a viable option in our view</w:t>
      </w:r>
      <w:r w:rsidR="00E30037">
        <w:t xml:space="preserve"> an </w:t>
      </w:r>
      <w:r>
        <w:t xml:space="preserve">alternative could be to apply the </w:t>
      </w:r>
      <w:r w:rsidRPr="00E30037">
        <w:rPr>
          <w:i/>
          <w:iCs/>
        </w:rPr>
        <w:t>RRCReconfiguration</w:t>
      </w:r>
      <w:r>
        <w:t xml:space="preserve"> for the selected cell while T311 was running, then when we call the procedures upon applying the RRCReconfiguration we delete the remaining CHO configurations if that is called due to a CHO execution in this failure case</w:t>
      </w:r>
      <w:r w:rsidR="00A8498E">
        <w:t xml:space="preserve">, </w:t>
      </w:r>
      <w:r>
        <w:t>as shown below</w:t>
      </w:r>
      <w:r w:rsidR="00A8498E">
        <w:t xml:space="preserve"> in </w:t>
      </w:r>
      <w:r w:rsidR="00A8498E" w:rsidRPr="00A8498E">
        <w:rPr>
          <w:b/>
          <w:bCs/>
          <w:u w:val="single"/>
        </w:rPr>
        <w:t>alternative-2</w:t>
      </w:r>
      <w:r w:rsidR="00A8498E">
        <w:t>:</w:t>
      </w:r>
    </w:p>
    <w:p w14:paraId="19258021" w14:textId="455B6969" w:rsidR="00664121" w:rsidRPr="00E30037" w:rsidRDefault="00E5466F" w:rsidP="00E30037">
      <w:pPr>
        <w:pStyle w:val="BodyText"/>
      </w:pPr>
      <w:r>
        <w:t>***************************************************************************************************************************</w:t>
      </w:r>
      <w:bookmarkStart w:id="168" w:name="_Toc20425700"/>
      <w:bookmarkStart w:id="169" w:name="_Toc29321096"/>
    </w:p>
    <w:p w14:paraId="3B0EE15A" w14:textId="788ECB98" w:rsidR="00C62263" w:rsidRPr="00325D1F" w:rsidRDefault="00C62263" w:rsidP="00C62263">
      <w:pPr>
        <w:pStyle w:val="Heading4"/>
        <w:rPr>
          <w:rFonts w:eastAsia="MS Mincho"/>
        </w:rPr>
      </w:pPr>
      <w:r w:rsidRPr="00325D1F">
        <w:rPr>
          <w:rFonts w:eastAsia="MS Mincho"/>
        </w:rPr>
        <w:t>5.3.5.3</w:t>
      </w:r>
      <w:r w:rsidRPr="00325D1F">
        <w:rPr>
          <w:rFonts w:eastAsia="MS Mincho"/>
        </w:rPr>
        <w:tab/>
        <w:t xml:space="preserve">Reception of an </w:t>
      </w:r>
      <w:r w:rsidRPr="00325D1F">
        <w:rPr>
          <w:rFonts w:eastAsia="MS Mincho"/>
          <w:i/>
        </w:rPr>
        <w:t>RRCReconfiguration</w:t>
      </w:r>
      <w:r w:rsidRPr="00325D1F">
        <w:rPr>
          <w:rFonts w:eastAsia="MS Mincho"/>
        </w:rPr>
        <w:t xml:space="preserve"> by the UE</w:t>
      </w:r>
      <w:bookmarkEnd w:id="168"/>
      <w:bookmarkEnd w:id="169"/>
    </w:p>
    <w:p w14:paraId="44E81FF9" w14:textId="77777777" w:rsidR="00C62263" w:rsidRDefault="00C62263" w:rsidP="00C62263">
      <w:pPr>
        <w:rPr>
          <w:ins w:id="170" w:author="DAPS" w:date="2020-01-22T23:35:00Z"/>
        </w:rPr>
      </w:pPr>
      <w:r w:rsidRPr="00325D1F">
        <w:t xml:space="preserve">The UE shall perform the following actions upon reception of the </w:t>
      </w:r>
      <w:r w:rsidRPr="00325D1F">
        <w:rPr>
          <w:i/>
        </w:rPr>
        <w:t>RRCReconfiguration</w:t>
      </w:r>
      <w:ins w:id="171" w:author="CHO" w:date="2020-01-23T07:57:00Z">
        <w:r>
          <w:rPr>
            <w:i/>
          </w:rPr>
          <w:t>,</w:t>
        </w:r>
        <w:r>
          <w:t xml:space="preserve"> or upon execution of the conditional handover</w:t>
        </w:r>
      </w:ins>
      <w:r w:rsidRPr="00325D1F">
        <w:t>:</w:t>
      </w:r>
    </w:p>
    <w:p w14:paraId="181F6AFA" w14:textId="77777777" w:rsidR="00C62263" w:rsidRPr="001257B0" w:rsidRDefault="00C62263" w:rsidP="00C62263">
      <w:pPr>
        <w:pStyle w:val="B1"/>
        <w:rPr>
          <w:ins w:id="172" w:author="Ericsson-2" w:date="2020-02-13T15:35:00Z"/>
        </w:rPr>
      </w:pPr>
      <w:ins w:id="173" w:author="Ericsson-2" w:date="2020-02-13T15:35:00Z">
        <w:r w:rsidRPr="001257B0">
          <w:t>1&gt;</w:t>
        </w:r>
        <w:r w:rsidRPr="001257B0">
          <w:tab/>
          <w:t xml:space="preserve">if </w:t>
        </w:r>
      </w:ins>
      <w:ins w:id="174" w:author="Ericsson-2" w:date="2020-02-13T15:36:00Z">
        <w:r w:rsidRPr="00872AF7">
          <w:rPr>
            <w:lang w:val="en-US"/>
          </w:rPr>
          <w:t>th</w:t>
        </w:r>
        <w:r>
          <w:rPr>
            <w:lang w:val="en-US"/>
          </w:rPr>
          <w:t xml:space="preserve">e </w:t>
        </w:r>
        <w:r w:rsidRPr="00872AF7">
          <w:rPr>
            <w:i/>
            <w:iCs/>
            <w:lang w:val="en-US"/>
          </w:rPr>
          <w:t>RRCReconfiguration</w:t>
        </w:r>
        <w:r>
          <w:rPr>
            <w:lang w:val="en-US"/>
          </w:rPr>
          <w:t xml:space="preserve"> is applied </w:t>
        </w:r>
      </w:ins>
      <w:ins w:id="175" w:author="Ericsson-2" w:date="2020-02-13T15:39:00Z">
        <w:r>
          <w:rPr>
            <w:lang w:val="en-US"/>
          </w:rPr>
          <w:t>due to</w:t>
        </w:r>
      </w:ins>
      <w:ins w:id="176" w:author="Ericsson-2" w:date="2020-02-13T15:36:00Z">
        <w:r>
          <w:rPr>
            <w:lang w:val="en-US"/>
          </w:rPr>
          <w:t xml:space="preserve"> </w:t>
        </w:r>
      </w:ins>
      <w:ins w:id="177" w:author="Ericsson-2" w:date="2020-02-13T15:39:00Z">
        <w:r>
          <w:rPr>
            <w:lang w:val="en-US"/>
          </w:rPr>
          <w:t xml:space="preserve">a </w:t>
        </w:r>
      </w:ins>
      <w:ins w:id="178" w:author="Ericsson-2" w:date="2020-02-13T15:35:00Z">
        <w:r w:rsidRPr="00872AF7">
          <w:rPr>
            <w:lang w:val="en-US"/>
          </w:rPr>
          <w:t>conditio</w:t>
        </w:r>
        <w:r>
          <w:rPr>
            <w:lang w:val="en-US"/>
          </w:rPr>
          <w:t xml:space="preserve">nal handover </w:t>
        </w:r>
      </w:ins>
      <w:ins w:id="179" w:author="Ericsson-2" w:date="2020-02-13T15:37:00Z">
        <w:r>
          <w:rPr>
            <w:lang w:val="en-US"/>
          </w:rPr>
          <w:t>execution upon cell selection</w:t>
        </w:r>
      </w:ins>
      <w:ins w:id="180" w:author="Ericsson-2" w:date="2020-02-13T15:36:00Z">
        <w:r>
          <w:rPr>
            <w:lang w:val="en-US"/>
          </w:rPr>
          <w:t xml:space="preserve"> while timer </w:t>
        </w:r>
      </w:ins>
      <w:ins w:id="181" w:author="Ericsson-2" w:date="2020-02-13T15:37:00Z">
        <w:r>
          <w:rPr>
            <w:lang w:val="en-US"/>
          </w:rPr>
          <w:t xml:space="preserve">T311 </w:t>
        </w:r>
      </w:ins>
      <w:ins w:id="182" w:author="Ericsson-2" w:date="2020-02-13T15:36:00Z">
        <w:r>
          <w:rPr>
            <w:lang w:val="en-US"/>
          </w:rPr>
          <w:t>is running</w:t>
        </w:r>
      </w:ins>
      <w:ins w:id="183" w:author="Ericsson-2" w:date="2020-02-13T15:37:00Z">
        <w:r>
          <w:rPr>
            <w:lang w:val="en-US"/>
          </w:rPr>
          <w:t>, as defined in 5.3.7.3</w:t>
        </w:r>
      </w:ins>
      <w:ins w:id="184" w:author="Ericsson-2" w:date="2020-02-13T15:36:00Z">
        <w:r>
          <w:rPr>
            <w:lang w:val="en-US"/>
          </w:rPr>
          <w:t>:</w:t>
        </w:r>
      </w:ins>
    </w:p>
    <w:p w14:paraId="0857B24B" w14:textId="77777777" w:rsidR="00C62263" w:rsidRDefault="00C62263" w:rsidP="00C62263">
      <w:pPr>
        <w:pStyle w:val="B2"/>
        <w:rPr>
          <w:ins w:id="185" w:author="Ericsson-2" w:date="2020-02-13T15:35:00Z"/>
        </w:rPr>
      </w:pPr>
      <w:ins w:id="186" w:author="Ericsson-2" w:date="2020-02-13T15:35:00Z">
        <w:r w:rsidRPr="004A6EF1">
          <w:t>2</w:t>
        </w:r>
        <w:r>
          <w:t xml:space="preserve">&gt; </w:t>
        </w:r>
      </w:ins>
      <w:ins w:id="187" w:author="Ericsson-2" w:date="2020-02-13T15:38:00Z">
        <w:r w:rsidRPr="00C56947">
          <w:t xml:space="preserve">remove all the entries within </w:t>
        </w:r>
        <w:proofErr w:type="spellStart"/>
        <w:r w:rsidRPr="00872AF7">
          <w:rPr>
            <w:i/>
            <w:iCs/>
          </w:rPr>
          <w:t>VarCHO</w:t>
        </w:r>
        <w:proofErr w:type="spellEnd"/>
        <w:r w:rsidRPr="00872AF7">
          <w:rPr>
            <w:i/>
            <w:iCs/>
          </w:rPr>
          <w:t>-Config</w:t>
        </w:r>
        <w:r w:rsidRPr="00C56947">
          <w:t>, if any;</w:t>
        </w:r>
      </w:ins>
    </w:p>
    <w:p w14:paraId="10F0AF84" w14:textId="7BAB6000" w:rsidR="00E5466F" w:rsidRDefault="00664121" w:rsidP="00E5466F">
      <w:pPr>
        <w:pStyle w:val="BodyText"/>
      </w:pPr>
      <w:r>
        <w:t>[…]</w:t>
      </w:r>
    </w:p>
    <w:p w14:paraId="67B52F0A" w14:textId="77777777" w:rsidR="00E30037" w:rsidRPr="00E30037" w:rsidRDefault="00E30037" w:rsidP="00E3003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88" w:name="_Toc20425733"/>
      <w:bookmarkStart w:id="189" w:name="_Toc29321129"/>
      <w:r w:rsidRPr="00E30037">
        <w:rPr>
          <w:rFonts w:ascii="Arial" w:hAnsi="Arial"/>
          <w:sz w:val="24"/>
          <w:lang w:eastAsia="x-none"/>
        </w:rPr>
        <w:t>5.3.7.3</w:t>
      </w:r>
      <w:r w:rsidRPr="00E30037">
        <w:rPr>
          <w:rFonts w:ascii="Arial" w:hAnsi="Arial"/>
          <w:sz w:val="24"/>
          <w:lang w:eastAsia="x-none"/>
        </w:rPr>
        <w:tab/>
        <w:t>Actions following cell selection while T311 is running</w:t>
      </w:r>
      <w:bookmarkEnd w:id="188"/>
      <w:bookmarkEnd w:id="189"/>
    </w:p>
    <w:p w14:paraId="2CDA9084" w14:textId="77777777" w:rsidR="00E30037" w:rsidRPr="00E30037" w:rsidRDefault="00E30037" w:rsidP="00E30037">
      <w:r w:rsidRPr="00E30037">
        <w:t>Upon selecting a suitable NR cell, the UE shall:</w:t>
      </w:r>
    </w:p>
    <w:p w14:paraId="57E6D16C" w14:textId="77777777" w:rsidR="00E30037" w:rsidRPr="00E30037" w:rsidRDefault="00E30037" w:rsidP="00E30037">
      <w:pPr>
        <w:ind w:left="568" w:hanging="284"/>
        <w:rPr>
          <w:lang w:eastAsia="x-none"/>
        </w:rPr>
      </w:pPr>
      <w:r w:rsidRPr="00E30037">
        <w:rPr>
          <w:lang w:eastAsia="x-none"/>
        </w:rPr>
        <w:t>1&gt;</w:t>
      </w:r>
      <w:r w:rsidRPr="00E30037">
        <w:rPr>
          <w:lang w:eastAsia="x-none"/>
        </w:rPr>
        <w:tab/>
        <w:t>ensure having valid and up to date essential system information as specified in clause 5.2.2.2;</w:t>
      </w:r>
    </w:p>
    <w:p w14:paraId="4CFD0249" w14:textId="77777777" w:rsidR="00E30037" w:rsidRPr="00E30037" w:rsidRDefault="00E30037" w:rsidP="00E30037">
      <w:pPr>
        <w:ind w:left="568" w:hanging="284"/>
        <w:rPr>
          <w:lang w:eastAsia="x-none"/>
        </w:rPr>
      </w:pPr>
      <w:r w:rsidRPr="00E30037">
        <w:rPr>
          <w:lang w:eastAsia="x-none"/>
        </w:rPr>
        <w:t>1&gt;</w:t>
      </w:r>
      <w:r w:rsidRPr="00E30037">
        <w:rPr>
          <w:lang w:eastAsia="x-none"/>
        </w:rPr>
        <w:tab/>
        <w:t>stop timer T311;</w:t>
      </w:r>
    </w:p>
    <w:p w14:paraId="214D937F" w14:textId="77777777" w:rsidR="00E30037" w:rsidRPr="00E30037" w:rsidDel="000F28F1" w:rsidRDefault="00E30037" w:rsidP="00E30037">
      <w:pPr>
        <w:ind w:left="568" w:hanging="284"/>
        <w:rPr>
          <w:del w:id="190" w:author="CHO" w:date="2020-01-23T08:08:00Z"/>
          <w:lang w:eastAsia="x-none"/>
        </w:rPr>
      </w:pPr>
      <w:del w:id="191" w:author="CHO" w:date="2020-01-23T08:08:00Z">
        <w:r w:rsidRPr="00E30037" w:rsidDel="000F28F1">
          <w:rPr>
            <w:lang w:eastAsia="x-none"/>
          </w:rPr>
          <w:delText>1&gt;</w:delText>
        </w:r>
        <w:r w:rsidRPr="00E30037" w:rsidDel="000F28F1">
          <w:rPr>
            <w:lang w:eastAsia="x-none"/>
          </w:rPr>
          <w:tab/>
          <w:delText>start timer T301;</w:delText>
        </w:r>
      </w:del>
    </w:p>
    <w:p w14:paraId="382034F8" w14:textId="77777777" w:rsidR="00E30037" w:rsidRPr="00E30037" w:rsidRDefault="00E30037" w:rsidP="00E30037">
      <w:pPr>
        <w:ind w:left="568" w:hanging="284"/>
        <w:rPr>
          <w:lang w:eastAsia="x-none"/>
        </w:rPr>
      </w:pPr>
      <w:r w:rsidRPr="00E30037">
        <w:rPr>
          <w:lang w:eastAsia="x-none"/>
        </w:rPr>
        <w:t>1&gt;</w:t>
      </w:r>
      <w:r w:rsidRPr="00E30037">
        <w:rPr>
          <w:lang w:eastAsia="x-none"/>
        </w:rPr>
        <w:tab/>
        <w:t>if T390 is running:</w:t>
      </w:r>
    </w:p>
    <w:p w14:paraId="469CF306" w14:textId="77777777" w:rsidR="00E30037" w:rsidRPr="00E30037" w:rsidRDefault="00E30037" w:rsidP="00E30037">
      <w:pPr>
        <w:ind w:left="851" w:hanging="284"/>
        <w:rPr>
          <w:lang w:eastAsia="x-none"/>
        </w:rPr>
      </w:pPr>
      <w:r w:rsidRPr="00E30037">
        <w:rPr>
          <w:lang w:eastAsia="x-none"/>
        </w:rPr>
        <w:t>2&gt;</w:t>
      </w:r>
      <w:r w:rsidRPr="00E30037">
        <w:rPr>
          <w:lang w:eastAsia="x-none"/>
        </w:rPr>
        <w:tab/>
        <w:t>stop timer T390 for all access categories;</w:t>
      </w:r>
    </w:p>
    <w:p w14:paraId="0E23FA5C" w14:textId="77777777" w:rsidR="00E30037" w:rsidRPr="00E30037" w:rsidRDefault="00E30037" w:rsidP="00E30037">
      <w:pPr>
        <w:ind w:left="851" w:hanging="284"/>
        <w:rPr>
          <w:lang w:eastAsia="x-none"/>
        </w:rPr>
      </w:pPr>
      <w:r w:rsidRPr="00E30037">
        <w:rPr>
          <w:lang w:eastAsia="x-none"/>
        </w:rPr>
        <w:lastRenderedPageBreak/>
        <w:t>2&gt;</w:t>
      </w:r>
      <w:r w:rsidRPr="00E30037">
        <w:rPr>
          <w:lang w:eastAsia="x-none"/>
        </w:rPr>
        <w:tab/>
        <w:t>perform the actions as specified in 5.3.14.4;</w:t>
      </w:r>
    </w:p>
    <w:p w14:paraId="15485259" w14:textId="77777777" w:rsidR="00E30037" w:rsidRPr="00E30037" w:rsidRDefault="00E30037" w:rsidP="00E30037">
      <w:pPr>
        <w:ind w:left="568" w:hanging="284"/>
        <w:rPr>
          <w:ins w:id="192" w:author="CHO" w:date="2020-01-23T08:08:00Z"/>
          <w:lang w:val="x-none" w:eastAsia="x-none"/>
        </w:rPr>
      </w:pPr>
      <w:ins w:id="193" w:author="CHO" w:date="2020-01-23T08:08:00Z">
        <w:r w:rsidRPr="00E30037">
          <w:rPr>
            <w:lang w:val="x-none" w:eastAsia="x-none"/>
          </w:rPr>
          <w:t>1&gt;</w:t>
        </w:r>
        <w:r w:rsidRPr="00E30037">
          <w:rPr>
            <w:lang w:val="x-none" w:eastAsia="x-none"/>
          </w:rPr>
          <w:tab/>
          <w:t xml:space="preserve">if </w:t>
        </w:r>
        <w:r w:rsidRPr="00E30037">
          <w:rPr>
            <w:i/>
            <w:lang w:val="x-none" w:eastAsia="x-none"/>
          </w:rPr>
          <w:t>attemptCHO</w:t>
        </w:r>
        <w:r w:rsidRPr="00E30037">
          <w:rPr>
            <w:lang w:val="x-none" w:eastAsia="x-none"/>
          </w:rPr>
          <w:t xml:space="preserve"> is co</w:t>
        </w:r>
        <w:bookmarkStart w:id="194" w:name="_GoBack"/>
        <w:bookmarkEnd w:id="194"/>
        <w:r w:rsidRPr="00E30037">
          <w:rPr>
            <w:lang w:val="x-none" w:eastAsia="x-none"/>
          </w:rPr>
          <w:t>nfigured; and</w:t>
        </w:r>
      </w:ins>
    </w:p>
    <w:p w14:paraId="128BD948" w14:textId="77777777" w:rsidR="00E30037" w:rsidRPr="00E30037" w:rsidRDefault="00E30037" w:rsidP="00E30037">
      <w:pPr>
        <w:ind w:left="568" w:hanging="284"/>
        <w:rPr>
          <w:ins w:id="195" w:author="CHO" w:date="2020-01-23T08:08:00Z"/>
          <w:lang w:val="x-none" w:eastAsia="x-none"/>
        </w:rPr>
      </w:pPr>
      <w:ins w:id="196" w:author="CHO" w:date="2020-01-23T08:08:00Z">
        <w:r w:rsidRPr="00E30037">
          <w:rPr>
            <w:lang w:val="x-none" w:eastAsia="x-none"/>
          </w:rPr>
          <w:t>1&gt;</w:t>
        </w:r>
        <w:r w:rsidRPr="00E30037">
          <w:rPr>
            <w:lang w:val="x-none" w:eastAsia="x-none"/>
          </w:rPr>
          <w:tab/>
          <w:t xml:space="preserve">if the selected cell is one of the candidate cells in </w:t>
        </w:r>
        <w:r w:rsidRPr="00E30037">
          <w:rPr>
            <w:i/>
            <w:lang w:val="x-none" w:eastAsia="x-none"/>
          </w:rPr>
          <w:t>VarCHO-Config</w:t>
        </w:r>
        <w:r w:rsidRPr="00E30037">
          <w:rPr>
            <w:lang w:val="x-none" w:eastAsia="x-none"/>
          </w:rPr>
          <w:t>:</w:t>
        </w:r>
      </w:ins>
    </w:p>
    <w:p w14:paraId="2582DF6C" w14:textId="77777777" w:rsidR="00E30037" w:rsidRPr="00E30037" w:rsidRDefault="00E30037" w:rsidP="00E30037">
      <w:pPr>
        <w:ind w:left="851" w:hanging="284"/>
        <w:rPr>
          <w:ins w:id="197" w:author="CHO" w:date="2020-01-23T08:08:00Z"/>
          <w:lang w:val="x-none" w:eastAsia="x-none"/>
        </w:rPr>
      </w:pPr>
      <w:ins w:id="198" w:author="CHO" w:date="2020-01-23T08:08:00Z">
        <w:r w:rsidRPr="00E30037">
          <w:rPr>
            <w:lang w:val="x-none" w:eastAsia="x-none"/>
          </w:rPr>
          <w:t xml:space="preserve">2&gt; apply the stored </w:t>
        </w:r>
        <w:r w:rsidRPr="00E30037">
          <w:rPr>
            <w:i/>
            <w:lang w:val="x-none" w:eastAsia="x-none"/>
          </w:rPr>
          <w:t xml:space="preserve">cho-RRCReconfig </w:t>
        </w:r>
        <w:r w:rsidRPr="00E30037">
          <w:rPr>
            <w:lang w:val="x-none" w:eastAsia="x-none"/>
          </w:rPr>
          <w:t>associated to the selected cell</w:t>
        </w:r>
      </w:ins>
      <w:ins w:id="199" w:author="Ericsson-2" w:date="2020-02-07T14:45:00Z">
        <w:r w:rsidRPr="00E30037">
          <w:rPr>
            <w:lang w:eastAsia="x-none"/>
          </w:rPr>
          <w:t xml:space="preserve"> and perform actions as </w:t>
        </w:r>
        <w:r w:rsidRPr="00E30037">
          <w:rPr>
            <w:lang w:val="x-none" w:eastAsia="x-none"/>
          </w:rPr>
          <w:t>as specified in 5.3.5.3</w:t>
        </w:r>
      </w:ins>
      <w:ins w:id="200" w:author="CHO" w:date="2020-01-23T08:08:00Z">
        <w:r w:rsidRPr="00E30037">
          <w:rPr>
            <w:lang w:val="x-none" w:eastAsia="x-none"/>
          </w:rPr>
          <w:t xml:space="preserve">; </w:t>
        </w:r>
      </w:ins>
    </w:p>
    <w:p w14:paraId="5616721E" w14:textId="16223488" w:rsidR="00E5466F" w:rsidRPr="00A8498E" w:rsidRDefault="00A8498E" w:rsidP="00E5466F">
      <w:pPr>
        <w:pStyle w:val="BodyText"/>
        <w:rPr>
          <w:lang w:val="sv-SE"/>
        </w:rPr>
      </w:pPr>
      <w:r>
        <w:rPr>
          <w:lang w:val="sv-SE"/>
        </w:rPr>
        <w:t>[...]</w:t>
      </w:r>
    </w:p>
    <w:p w14:paraId="01F6C266" w14:textId="7C8A0609" w:rsidR="00E5466F" w:rsidRDefault="00E5466F" w:rsidP="00E5466F">
      <w:pPr>
        <w:pStyle w:val="BodyText"/>
      </w:pPr>
      <w:r>
        <w:t>***************************************************************************************************************************</w:t>
      </w:r>
    </w:p>
    <w:p w14:paraId="5FD60B25" w14:textId="77777777" w:rsidR="00E5466F" w:rsidRDefault="00E5466F" w:rsidP="00E5466F">
      <w:pPr>
        <w:pStyle w:val="Proposal"/>
        <w:numPr>
          <w:ilvl w:val="0"/>
          <w:numId w:val="0"/>
        </w:numPr>
        <w:ind w:left="1304"/>
      </w:pPr>
    </w:p>
    <w:p w14:paraId="2F64DD9B" w14:textId="405EFCB7" w:rsidR="00A60180" w:rsidRDefault="009D49D7" w:rsidP="003E5A92">
      <w:pPr>
        <w:pStyle w:val="Proposal"/>
        <w:tabs>
          <w:tab w:val="num" w:pos="1304"/>
        </w:tabs>
        <w:ind w:left="1304" w:hanging="1304"/>
      </w:pPr>
      <w:bookmarkStart w:id="201" w:name="_Toc32502324"/>
      <w:r>
        <w:t xml:space="preserve">Agree on the TP </w:t>
      </w:r>
      <w:r w:rsidR="00E5466F">
        <w:t xml:space="preserve">alt-1 or alt-2 </w:t>
      </w:r>
      <w:r>
        <w:t>to “</w:t>
      </w:r>
      <w:r w:rsidRPr="0060103E">
        <w:t>5.3.7.3</w:t>
      </w:r>
      <w:r>
        <w:t xml:space="preserve"> </w:t>
      </w:r>
      <w:r w:rsidRPr="0060103E">
        <w:t>Actions following cell selection while T311 is running</w:t>
      </w:r>
      <w:r>
        <w:t>”.</w:t>
      </w:r>
      <w:bookmarkEnd w:id="167"/>
      <w:bookmarkEnd w:id="201"/>
    </w:p>
    <w:p w14:paraId="5DB21519" w14:textId="745D9D26" w:rsidR="006E1C82" w:rsidRPr="00567DAD" w:rsidRDefault="00EC4447" w:rsidP="00567DAD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37872AC7" w14:textId="77777777" w:rsidR="004E7BF1" w:rsidRDefault="004E7BF1" w:rsidP="004E7BF1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5CF13203" w14:textId="77777777" w:rsidR="00C54194" w:rsidRDefault="004E7BF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2332520" w:history="1">
        <w:r w:rsidR="00C54194" w:rsidRPr="00B878C8">
          <w:rPr>
            <w:rStyle w:val="Hyperlink"/>
            <w:noProof/>
          </w:rPr>
          <w:t>Observation 1</w:t>
        </w:r>
        <w:r w:rsidR="00C5419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54194" w:rsidRPr="00B878C8">
          <w:rPr>
            <w:rStyle w:val="Hyperlink"/>
            <w:noProof/>
          </w:rPr>
          <w:t>In the running CR, the UE applies a message, but instead of performing the actions accordingly it performs a set of intermediate actions first.</w:t>
        </w:r>
      </w:hyperlink>
    </w:p>
    <w:p w14:paraId="2C188D1C" w14:textId="77777777" w:rsidR="00C54194" w:rsidRDefault="005E2A1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332521" w:history="1">
        <w:r w:rsidR="00C54194" w:rsidRPr="00B878C8">
          <w:rPr>
            <w:rStyle w:val="Hyperlink"/>
            <w:noProof/>
          </w:rPr>
          <w:t>Observation 2</w:t>
        </w:r>
        <w:r w:rsidR="00C5419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54194" w:rsidRPr="00B878C8">
          <w:rPr>
            <w:rStyle w:val="Hyperlink"/>
            <w:noProof/>
          </w:rPr>
          <w:t>In the running CR, upon CHO execution after cell selection (in 5.3.7.3) there is a set of actions introduced that are later repeated.</w:t>
        </w:r>
      </w:hyperlink>
    </w:p>
    <w:p w14:paraId="4A9B0121" w14:textId="7082973F" w:rsidR="004E7BF1" w:rsidRDefault="004E7BF1" w:rsidP="004E7BF1">
      <w:pPr>
        <w:pStyle w:val="BodyText"/>
      </w:pPr>
      <w:r>
        <w:rPr>
          <w:b/>
          <w:bCs/>
        </w:rPr>
        <w:fldChar w:fldCharType="end"/>
      </w:r>
    </w:p>
    <w:p w14:paraId="13E039D9" w14:textId="4C1E89D8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EAB2246" w14:textId="773ACFF9" w:rsidR="0069511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2502324" w:history="1">
        <w:r w:rsidR="00695114" w:rsidRPr="00D22F48">
          <w:rPr>
            <w:rStyle w:val="Hyperlink"/>
            <w:noProof/>
          </w:rPr>
          <w:t>Proposal 1</w:t>
        </w:r>
        <w:r w:rsidR="0069511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95114" w:rsidRPr="00D22F48">
          <w:rPr>
            <w:rStyle w:val="Hyperlink"/>
            <w:noProof/>
          </w:rPr>
          <w:t>Agree on the TP alt-1 or alt-2 to “5.3.7.3 Actions following cell selection while T311 is running”.</w:t>
        </w:r>
      </w:hyperlink>
    </w:p>
    <w:p w14:paraId="242514D8" w14:textId="16448B92" w:rsidR="00C01F33" w:rsidRPr="00567DAD" w:rsidRDefault="006E1C82" w:rsidP="00567DAD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202" w:name="_In-sequence_SDU_delivery"/>
      <w:bookmarkEnd w:id="202"/>
    </w:p>
    <w:p w14:paraId="3D9D6C20" w14:textId="77777777" w:rsidR="00F507D1" w:rsidRPr="00CE0424" w:rsidRDefault="00EC4447" w:rsidP="00CE0424">
      <w:pPr>
        <w:pStyle w:val="Heading1"/>
      </w:pPr>
      <w:r>
        <w:t>5</w:t>
      </w:r>
      <w:r>
        <w:tab/>
      </w:r>
      <w:r w:rsidR="00F507D1" w:rsidRPr="00CE0424">
        <w:t>References</w:t>
      </w:r>
    </w:p>
    <w:p w14:paraId="5B49D04E" w14:textId="0591151E" w:rsidR="005F3025" w:rsidRPr="00CE0424" w:rsidRDefault="008103C7" w:rsidP="00311702">
      <w:pPr>
        <w:pStyle w:val="Reference"/>
      </w:pPr>
      <w:bookmarkStart w:id="203" w:name="_Ref30770721"/>
      <w:bookmarkStart w:id="204" w:name="_Ref174151459"/>
      <w:bookmarkStart w:id="205" w:name="_Ref189809556"/>
      <w:r w:rsidRPr="006E32B9">
        <w:t xml:space="preserve"> </w:t>
      </w:r>
      <w:r w:rsidR="006E32B9" w:rsidRPr="006E32B9">
        <w:t>[108#</w:t>
      </w:r>
      <w:proofErr w:type="gramStart"/>
      <w:r w:rsidR="006E32B9" w:rsidRPr="006E32B9">
        <w:t>34][</w:t>
      </w:r>
      <w:proofErr w:type="gramEnd"/>
      <w:r w:rsidR="006E32B9" w:rsidRPr="006E32B9">
        <w:t>NR Mob] Running RRC CR for CHO and DAPS (Intel)</w:t>
      </w:r>
      <w:bookmarkEnd w:id="203"/>
    </w:p>
    <w:bookmarkEnd w:id="204"/>
    <w:bookmarkEnd w:id="205"/>
    <w:p w14:paraId="7417B558" w14:textId="6E0AE231" w:rsidR="003A7EF3" w:rsidRDefault="003A7EF3" w:rsidP="00CE0424">
      <w:pPr>
        <w:pStyle w:val="BodyText"/>
      </w:pPr>
    </w:p>
    <w:p w14:paraId="28B68D9D" w14:textId="77777777" w:rsidR="009A2A67" w:rsidRDefault="009A2A67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14:paraId="01D29A1D" w14:textId="6E850EC1" w:rsidR="009A2A67" w:rsidRPr="00CE0424" w:rsidRDefault="002824D8" w:rsidP="009A2A67">
      <w:pPr>
        <w:pStyle w:val="Heading1"/>
      </w:pPr>
      <w:proofErr w:type="gramStart"/>
      <w:r>
        <w:lastRenderedPageBreak/>
        <w:t>A</w:t>
      </w:r>
      <w:proofErr w:type="gramEnd"/>
      <w:r w:rsidR="009A2A67">
        <w:tab/>
      </w:r>
      <w:r>
        <w:t>Annex</w:t>
      </w:r>
    </w:p>
    <w:p w14:paraId="6390D345" w14:textId="37E03423" w:rsidR="002824D8" w:rsidRDefault="002824D8" w:rsidP="002824D8">
      <w:pPr>
        <w:pStyle w:val="Heading2"/>
      </w:pPr>
      <w:r>
        <w:t>A.1</w:t>
      </w:r>
      <w:r>
        <w:tab/>
        <w:t>Text proposal for 38.331</w:t>
      </w:r>
      <w:r w:rsidR="009A2633">
        <w:t xml:space="preserve"> (Alt-1)</w:t>
      </w:r>
    </w:p>
    <w:p w14:paraId="545CCA6C" w14:textId="0476B4F6" w:rsidR="002824D8" w:rsidRDefault="002824D8" w:rsidP="00E4751E">
      <w:pPr>
        <w:pStyle w:val="BodyText"/>
        <w:spacing w:after="240"/>
      </w:pPr>
      <w:r>
        <w:t xml:space="preserve">Below is a text proposal </w:t>
      </w:r>
      <w:r w:rsidR="009A2A67">
        <w:t xml:space="preserve">for </w:t>
      </w:r>
      <w:r>
        <w:t>the NR RRC specification (</w:t>
      </w:r>
      <w:r w:rsidR="009A2A67">
        <w:t>TS 38.331</w:t>
      </w:r>
      <w:r>
        <w:t xml:space="preserve">) implemented on top of the running CR discussed in </w:t>
      </w:r>
      <w:r>
        <w:fldChar w:fldCharType="begin"/>
      </w:r>
      <w:r>
        <w:instrText xml:space="preserve"> REF _Ref30770721 \r \h </w:instrText>
      </w:r>
      <w:r>
        <w:fldChar w:fldCharType="separate"/>
      </w:r>
      <w:r w:rsidR="002D4882">
        <w:t>[1]</w:t>
      </w:r>
      <w:r>
        <w:fldChar w:fldCharType="end"/>
      </w:r>
      <w:r>
        <w:t>. Changes are added using author “Ericsson</w:t>
      </w:r>
      <w:r w:rsidR="000A1182">
        <w:t>-2</w:t>
      </w:r>
      <w:r>
        <w:t>”</w:t>
      </w:r>
      <w:bookmarkStart w:id="206" w:name="_Toc12524348"/>
      <w:r>
        <w:t>.</w:t>
      </w:r>
    </w:p>
    <w:p w14:paraId="06CE66BB" w14:textId="77777777" w:rsidR="002824D8" w:rsidRDefault="002824D8" w:rsidP="00282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 OF CHANGES</w:t>
      </w:r>
    </w:p>
    <w:bookmarkEnd w:id="206"/>
    <w:p w14:paraId="03A45EAC" w14:textId="77777777" w:rsidR="00D13BBC" w:rsidRDefault="00D13BBC" w:rsidP="00D13BBC">
      <w:pPr>
        <w:pStyle w:val="Heading4"/>
        <w:rPr>
          <w:lang w:eastAsia="x-none"/>
        </w:rPr>
      </w:pPr>
      <w:r>
        <w:t>5.3.7.3</w:t>
      </w:r>
      <w:r>
        <w:tab/>
        <w:t>Actions following cell selection while T311 is running</w:t>
      </w:r>
    </w:p>
    <w:p w14:paraId="53D0AE0C" w14:textId="77777777" w:rsidR="00D13BBC" w:rsidRDefault="00D13BBC" w:rsidP="00D13BBC">
      <w:r>
        <w:t>Upon selecting a suitable NR cell, the UE shall:</w:t>
      </w:r>
    </w:p>
    <w:p w14:paraId="07B1D9BB" w14:textId="77777777" w:rsidR="00D13BBC" w:rsidRDefault="00D13BBC" w:rsidP="00D13BBC">
      <w:pPr>
        <w:pStyle w:val="B1"/>
      </w:pPr>
      <w:r>
        <w:t>1&gt;</w:t>
      </w:r>
      <w:r>
        <w:tab/>
        <w:t>ensure having valid and up to date essential system information as specified in clause 5.2.2.2;</w:t>
      </w:r>
    </w:p>
    <w:p w14:paraId="4CFA8677" w14:textId="77777777" w:rsidR="00D13BBC" w:rsidRDefault="00D13BBC" w:rsidP="00D13BBC">
      <w:pPr>
        <w:pStyle w:val="B1"/>
      </w:pPr>
      <w:r>
        <w:t>1&gt;</w:t>
      </w:r>
      <w:r>
        <w:tab/>
        <w:t>stop timer T311;</w:t>
      </w:r>
    </w:p>
    <w:p w14:paraId="42057186" w14:textId="77777777" w:rsidR="00D13BBC" w:rsidRDefault="00D13BBC" w:rsidP="00D13BBC">
      <w:pPr>
        <w:pStyle w:val="B1"/>
        <w:rPr>
          <w:del w:id="207" w:author="CHO" w:date="2020-01-23T08:08:00Z"/>
        </w:rPr>
      </w:pPr>
      <w:del w:id="208" w:author="CHO" w:date="2020-01-23T08:08:00Z">
        <w:r>
          <w:delText>1&gt;</w:delText>
        </w:r>
        <w:r>
          <w:tab/>
          <w:delText>start timer T301;</w:delText>
        </w:r>
      </w:del>
    </w:p>
    <w:p w14:paraId="65E109E7" w14:textId="77777777" w:rsidR="00D13BBC" w:rsidRDefault="00D13BBC" w:rsidP="00D13BBC">
      <w:pPr>
        <w:pStyle w:val="B1"/>
      </w:pPr>
      <w:r>
        <w:rPr>
          <w:lang w:eastAsia="x-none"/>
        </w:rPr>
        <w:t>1&gt;</w:t>
      </w:r>
      <w:r>
        <w:rPr>
          <w:lang w:eastAsia="x-none"/>
        </w:rPr>
        <w:tab/>
        <w:t>if T390 is running:</w:t>
      </w:r>
    </w:p>
    <w:p w14:paraId="0545D629" w14:textId="77777777" w:rsidR="00D13BBC" w:rsidRDefault="00D13BBC" w:rsidP="00D13BBC">
      <w:pPr>
        <w:pStyle w:val="B2"/>
      </w:pPr>
      <w:r>
        <w:t>2&gt;</w:t>
      </w:r>
      <w:r>
        <w:tab/>
        <w:t>stop timer T390 for all access categories;</w:t>
      </w:r>
    </w:p>
    <w:p w14:paraId="6335A44E" w14:textId="77777777" w:rsidR="00D13BBC" w:rsidRDefault="00D13BBC" w:rsidP="00D13BBC">
      <w:pPr>
        <w:pStyle w:val="B2"/>
      </w:pPr>
      <w:r>
        <w:t>2&gt;</w:t>
      </w:r>
      <w:r>
        <w:tab/>
        <w:t>perform the actions as specified in 5.3.14.4;</w:t>
      </w:r>
    </w:p>
    <w:p w14:paraId="1BED3422" w14:textId="77777777" w:rsidR="00D13BBC" w:rsidRDefault="00D13BBC" w:rsidP="00D13BBC">
      <w:pPr>
        <w:pStyle w:val="B1"/>
        <w:rPr>
          <w:ins w:id="209" w:author="CHO" w:date="2020-01-23T08:08:00Z"/>
          <w:lang w:val="x-none"/>
        </w:rPr>
      </w:pPr>
      <w:ins w:id="210" w:author="CHO" w:date="2020-01-23T08:08:00Z">
        <w:r>
          <w:t>1&gt;</w:t>
        </w:r>
        <w:r>
          <w:tab/>
          <w:t xml:space="preserve">if </w:t>
        </w:r>
        <w:proofErr w:type="spellStart"/>
        <w:r>
          <w:rPr>
            <w:i/>
          </w:rPr>
          <w:t>attemptCHO</w:t>
        </w:r>
        <w:proofErr w:type="spellEnd"/>
        <w:r>
          <w:t xml:space="preserve"> is configured; and</w:t>
        </w:r>
      </w:ins>
    </w:p>
    <w:p w14:paraId="75F5B020" w14:textId="77777777" w:rsidR="00D13BBC" w:rsidRDefault="00D13BBC" w:rsidP="00D13BBC">
      <w:pPr>
        <w:pStyle w:val="B1"/>
        <w:rPr>
          <w:ins w:id="211" w:author="CHO" w:date="2020-01-23T08:08:00Z"/>
        </w:rPr>
      </w:pPr>
      <w:ins w:id="212" w:author="CHO" w:date="2020-01-23T08:08:00Z">
        <w:r>
          <w:t>1&gt;</w:t>
        </w:r>
        <w:r>
          <w:tab/>
          <w:t xml:space="preserve">if the selected cell is one of the candidate cells in </w:t>
        </w:r>
        <w:proofErr w:type="spellStart"/>
        <w:r>
          <w:rPr>
            <w:i/>
          </w:rPr>
          <w:t>VarCHO</w:t>
        </w:r>
        <w:proofErr w:type="spellEnd"/>
        <w:r>
          <w:rPr>
            <w:i/>
          </w:rPr>
          <w:t>-Config</w:t>
        </w:r>
        <w:r>
          <w:t>:</w:t>
        </w:r>
      </w:ins>
    </w:p>
    <w:p w14:paraId="6D72A92B" w14:textId="77777777" w:rsidR="00D13BBC" w:rsidRDefault="00D13BBC" w:rsidP="00D13BBC">
      <w:pPr>
        <w:pStyle w:val="B2"/>
        <w:rPr>
          <w:ins w:id="213" w:author="CHO" w:date="2020-01-23T08:08:00Z"/>
        </w:rPr>
      </w:pPr>
      <w:ins w:id="214" w:author="CHO" w:date="2020-01-23T08:08:00Z">
        <w:r>
          <w:t xml:space="preserve">2&gt; apply the stored </w:t>
        </w:r>
        <w:proofErr w:type="spellStart"/>
        <w:r>
          <w:rPr>
            <w:i/>
          </w:rPr>
          <w:t>cho-RRCReconfig</w:t>
        </w:r>
        <w:proofErr w:type="spellEnd"/>
        <w:r>
          <w:rPr>
            <w:i/>
          </w:rPr>
          <w:t xml:space="preserve"> </w:t>
        </w:r>
        <w:r>
          <w:t>associated to the selected cell</w:t>
        </w:r>
      </w:ins>
      <w:ins w:id="215" w:author="Ericsson-2" w:date="2020-02-07T14:45:00Z">
        <w:r>
          <w:t xml:space="preserve"> and perform actions as specified in 5.3.5.3</w:t>
        </w:r>
      </w:ins>
      <w:ins w:id="216" w:author="CHO" w:date="2020-01-23T08:08:00Z">
        <w:r>
          <w:t xml:space="preserve">; </w:t>
        </w:r>
      </w:ins>
    </w:p>
    <w:p w14:paraId="62D0C60A" w14:textId="77777777" w:rsidR="00D13BBC" w:rsidRDefault="00D13BBC" w:rsidP="00D13BBC">
      <w:pPr>
        <w:pStyle w:val="NO"/>
        <w:rPr>
          <w:ins w:id="217" w:author="CHO" w:date="2020-01-23T08:08:00Z"/>
        </w:rPr>
      </w:pPr>
      <w:ins w:id="218" w:author="CHO" w:date="2020-01-23T08:08:00Z">
        <w:r>
          <w:t>NOTE:</w:t>
        </w:r>
        <w:r>
          <w:tab/>
          <w:t xml:space="preserve">The UE applies the CHO configuration on top the current source </w:t>
        </w:r>
        <w:proofErr w:type="gramStart"/>
        <w:r>
          <w:t>configuration( i.e.</w:t>
        </w:r>
        <w:proofErr w:type="gramEnd"/>
        <w:r>
          <w:t xml:space="preserve"> the configuration before performing the actions as specified in 5.3.7.2.).</w:t>
        </w:r>
      </w:ins>
      <w:ins w:id="219" w:author="Ericsson-2" w:date="2020-02-07T14:45:00Z">
        <w:r>
          <w:t xml:space="preserve"> </w:t>
        </w:r>
      </w:ins>
      <w:ins w:id="220" w:author="Ericsson-2" w:date="2020-02-07T14:50:00Z">
        <w:r>
          <w:t xml:space="preserve">Upon applying the stored </w:t>
        </w:r>
        <w:proofErr w:type="spellStart"/>
        <w:r>
          <w:rPr>
            <w:i/>
            <w:iCs/>
          </w:rPr>
          <w:t>cho-RRCConfig</w:t>
        </w:r>
      </w:ins>
      <w:proofErr w:type="spellEnd"/>
      <w:ins w:id="221" w:author="Ericsson-2" w:date="2020-02-07T14:51:00Z">
        <w:r>
          <w:t xml:space="preserve">, the </w:t>
        </w:r>
      </w:ins>
      <w:ins w:id="222" w:author="Ericsson-2" w:date="2020-02-07T14:47:00Z">
        <w:r>
          <w:t xml:space="preserve">UE </w:t>
        </w:r>
      </w:ins>
      <w:ins w:id="223" w:author="Ericsson-2" w:date="2020-02-07T14:50:00Z">
        <w:r>
          <w:t>removes</w:t>
        </w:r>
      </w:ins>
      <w:ins w:id="224" w:author="Ericsson-2" w:date="2020-02-07T14:48:00Z">
        <w:r>
          <w:t xml:space="preserve"> </w:t>
        </w:r>
      </w:ins>
      <w:ins w:id="225" w:author="Ericsson-2" w:date="2020-02-07T14:51:00Z">
        <w:r>
          <w:t xml:space="preserve">the remaining entries of </w:t>
        </w:r>
      </w:ins>
      <w:proofErr w:type="spellStart"/>
      <w:ins w:id="226" w:author="Ericsson-2" w:date="2020-02-07T14:50:00Z">
        <w:r>
          <w:rPr>
            <w:i/>
            <w:iCs/>
          </w:rPr>
          <w:t>VarCHO</w:t>
        </w:r>
        <w:proofErr w:type="spellEnd"/>
        <w:r>
          <w:rPr>
            <w:i/>
            <w:iCs/>
          </w:rPr>
          <w:t>-Config</w:t>
        </w:r>
      </w:ins>
      <w:ins w:id="227" w:author="Ericsson-2" w:date="2020-02-07T14:47:00Z">
        <w:r>
          <w:t>.</w:t>
        </w:r>
      </w:ins>
    </w:p>
    <w:p w14:paraId="7E4A4B5D" w14:textId="77777777" w:rsidR="00D13BBC" w:rsidRDefault="00D13BBC" w:rsidP="00D13BBC">
      <w:pPr>
        <w:pStyle w:val="B2"/>
        <w:rPr>
          <w:ins w:id="228" w:author="CHO" w:date="2020-01-23T08:08:00Z"/>
          <w:del w:id="229" w:author="Ericsson-2" w:date="2020-02-07T14:45:00Z"/>
          <w:lang w:val="x-none"/>
        </w:rPr>
      </w:pPr>
      <w:ins w:id="230" w:author="CHO" w:date="2020-01-23T08:08:00Z">
        <w:del w:id="231" w:author="Ericsson-2" w:date="2020-02-07T14:45:00Z">
          <w:r>
            <w:delText xml:space="preserve">2&gt; remove all the entries within </w:delText>
          </w:r>
          <w:r>
            <w:rPr>
              <w:i/>
            </w:rPr>
            <w:delText>VarCHO-Config</w:delText>
          </w:r>
          <w:r>
            <w:delText>;</w:delText>
          </w:r>
        </w:del>
      </w:ins>
    </w:p>
    <w:p w14:paraId="033A37E8" w14:textId="77777777" w:rsidR="00D13BBC" w:rsidRDefault="00D13BBC" w:rsidP="00D13BBC">
      <w:pPr>
        <w:pStyle w:val="B2"/>
        <w:rPr>
          <w:ins w:id="232" w:author="RAN2-108-66" w:date="2020-02-04T09:47:00Z"/>
          <w:del w:id="233" w:author="Ericsson-2" w:date="2020-02-07T14:49:00Z"/>
        </w:rPr>
      </w:pPr>
      <w:ins w:id="234" w:author="RAN2-108-66" w:date="2020-02-04T09:48:00Z">
        <w:del w:id="235" w:author="Ericsson-2" w:date="2020-02-07T14:49:00Z">
          <w:r>
            <w:rPr>
              <w:lang w:val="en-US"/>
            </w:rPr>
            <w:delText>2</w:delText>
          </w:r>
        </w:del>
      </w:ins>
      <w:ins w:id="236" w:author="RAN2-108-66" w:date="2020-02-04T09:47:00Z">
        <w:del w:id="237" w:author="Ericsson-2" w:date="2020-02-07T14:49:00Z">
          <w:r>
            <w:delText>&gt;</w:delText>
          </w:r>
          <w:r>
            <w:tab/>
            <w:delText xml:space="preserve">for each </w:delText>
          </w:r>
          <w:r>
            <w:rPr>
              <w:i/>
            </w:rPr>
            <w:delText>measId</w:delText>
          </w:r>
          <w:r>
            <w:delText xml:space="preserve">, if </w:delText>
          </w:r>
          <w:r>
            <w:rPr>
              <w:i/>
            </w:rPr>
            <w:delText>reportType</w:delText>
          </w:r>
          <w:r>
            <w:delText xml:space="preserve"> of the </w:delText>
          </w:r>
          <w:r>
            <w:rPr>
              <w:i/>
            </w:rPr>
            <w:delText>measId’s</w:delText>
          </w:r>
          <w:r>
            <w:delText xml:space="preserve"> associated </w:delText>
          </w:r>
          <w:r>
            <w:rPr>
              <w:i/>
            </w:rPr>
            <w:delText>reportConfig</w:delText>
          </w:r>
          <w:r>
            <w:delText xml:space="preserve"> is </w:delText>
          </w:r>
          <w:r>
            <w:rPr>
              <w:i/>
            </w:rPr>
            <w:delText>cho-TriggerConfig</w:delText>
          </w:r>
          <w:r>
            <w:delText>:</w:delText>
          </w:r>
        </w:del>
      </w:ins>
    </w:p>
    <w:p w14:paraId="6B7F8257" w14:textId="77777777" w:rsidR="00D13BBC" w:rsidRDefault="00D13BBC" w:rsidP="00D13BBC">
      <w:pPr>
        <w:pStyle w:val="B3"/>
        <w:rPr>
          <w:ins w:id="238" w:author="RAN2-108-66" w:date="2020-02-04T09:47:00Z"/>
          <w:del w:id="239" w:author="Ericsson-2" w:date="2020-02-07T14:49:00Z"/>
        </w:rPr>
      </w:pPr>
      <w:ins w:id="240" w:author="RAN2-108-66" w:date="2020-02-04T09:48:00Z">
        <w:del w:id="241" w:author="Ericsson-2" w:date="2020-02-07T14:49:00Z">
          <w:r>
            <w:rPr>
              <w:lang w:val="en-US"/>
            </w:rPr>
            <w:delText>3</w:delText>
          </w:r>
        </w:del>
      </w:ins>
      <w:ins w:id="242" w:author="RAN2-108-66" w:date="2020-02-04T09:47:00Z">
        <w:del w:id="243" w:author="Ericsson-2" w:date="2020-02-07T14:49:00Z">
          <w:r>
            <w:delText>&gt;</w:delText>
          </w:r>
          <w:r>
            <w:tab/>
            <w:delText xml:space="preserve">remove the entry with the matching </w:delText>
          </w:r>
          <w:r>
            <w:rPr>
              <w:i/>
            </w:rPr>
            <w:delText>measId</w:delText>
          </w:r>
          <w:r>
            <w:delText xml:space="preserve"> from the </w:delText>
          </w:r>
          <w:r>
            <w:rPr>
              <w:i/>
            </w:rPr>
            <w:delText>measIdList</w:delText>
          </w:r>
          <w:r>
            <w:delText xml:space="preserve"> within the </w:delText>
          </w:r>
          <w:r>
            <w:rPr>
              <w:i/>
            </w:rPr>
            <w:delText>VarMeasConfig</w:delText>
          </w:r>
          <w:r>
            <w:delText>;</w:delText>
          </w:r>
        </w:del>
      </w:ins>
    </w:p>
    <w:p w14:paraId="15B83341" w14:textId="77777777" w:rsidR="00D13BBC" w:rsidRDefault="00D13BBC" w:rsidP="00D13BBC">
      <w:pPr>
        <w:pStyle w:val="B3"/>
        <w:rPr>
          <w:ins w:id="244" w:author="RAN2-108-66" w:date="2020-02-04T09:47:00Z"/>
          <w:del w:id="245" w:author="Ericsson-2" w:date="2020-02-07T14:49:00Z"/>
        </w:rPr>
      </w:pPr>
      <w:ins w:id="246" w:author="RAN2-108-66" w:date="2020-02-04T09:48:00Z">
        <w:del w:id="247" w:author="Ericsson-2" w:date="2020-02-07T14:49:00Z">
          <w:r>
            <w:rPr>
              <w:lang w:val="en-US"/>
            </w:rPr>
            <w:delText>3</w:delText>
          </w:r>
        </w:del>
      </w:ins>
      <w:ins w:id="248" w:author="RAN2-108-66" w:date="2020-02-04T09:47:00Z">
        <w:del w:id="249" w:author="Ericsson-2" w:date="2020-02-07T14:49:00Z">
          <w:r>
            <w:delText>&gt;</w:delText>
          </w:r>
          <w:r>
            <w:tab/>
            <w:delText xml:space="preserve">remove the measurement reporting entry for this </w:delText>
          </w:r>
          <w:r>
            <w:rPr>
              <w:i/>
            </w:rPr>
            <w:delText>measId</w:delText>
          </w:r>
          <w:r>
            <w:delText xml:space="preserve"> from the </w:delText>
          </w:r>
          <w:r>
            <w:rPr>
              <w:i/>
            </w:rPr>
            <w:delText>VarMeasReportList</w:delText>
          </w:r>
          <w:r>
            <w:delText>, if included;</w:delText>
          </w:r>
        </w:del>
      </w:ins>
    </w:p>
    <w:p w14:paraId="56930187" w14:textId="77777777" w:rsidR="00D13BBC" w:rsidRDefault="00D13BBC" w:rsidP="00D13BBC">
      <w:pPr>
        <w:pStyle w:val="B2"/>
        <w:rPr>
          <w:ins w:id="250" w:author="CHO" w:date="2020-01-23T08:08:00Z"/>
          <w:del w:id="251" w:author="Ericsson-2" w:date="2020-02-07T14:45:00Z"/>
        </w:rPr>
      </w:pPr>
      <w:ins w:id="252" w:author="CHO" w:date="2020-01-23T08:08:00Z">
        <w:del w:id="253" w:author="Ericsson-2" w:date="2020-02-07T14:45:00Z">
          <w:r>
            <w:delText>2&gt; perform the actions as specified in 5.3.5.3;</w:delText>
          </w:r>
        </w:del>
      </w:ins>
    </w:p>
    <w:p w14:paraId="60AE8BBB" w14:textId="77777777" w:rsidR="00D13BBC" w:rsidRDefault="00D13BBC" w:rsidP="00D13BBC">
      <w:pPr>
        <w:pStyle w:val="B1"/>
        <w:rPr>
          <w:ins w:id="254" w:author="CHO" w:date="2020-01-23T08:08:00Z"/>
        </w:rPr>
      </w:pPr>
      <w:ins w:id="255" w:author="CHO" w:date="2020-01-23T08:08:00Z">
        <w:r>
          <w:t>1&gt;</w:t>
        </w:r>
        <w:r>
          <w:tab/>
          <w:t>else:</w:t>
        </w:r>
      </w:ins>
    </w:p>
    <w:p w14:paraId="23337028" w14:textId="77777777" w:rsidR="00D13BBC" w:rsidRDefault="00D13BBC" w:rsidP="00D13BBC">
      <w:pPr>
        <w:pStyle w:val="B2"/>
        <w:rPr>
          <w:ins w:id="256" w:author="CHO" w:date="2020-01-23T08:08:00Z"/>
        </w:rPr>
      </w:pPr>
      <w:ins w:id="257" w:author="CHO" w:date="2020-01-23T08:08:00Z">
        <w:r>
          <w:t xml:space="preserve">2&gt; remove all the entries within </w:t>
        </w:r>
        <w:proofErr w:type="spellStart"/>
        <w:r>
          <w:rPr>
            <w:i/>
          </w:rPr>
          <w:t>VarCHO</w:t>
        </w:r>
        <w:proofErr w:type="spellEnd"/>
        <w:r>
          <w:rPr>
            <w:i/>
          </w:rPr>
          <w:t>-Config</w:t>
        </w:r>
        <w:r>
          <w:t>, if any;</w:t>
        </w:r>
      </w:ins>
    </w:p>
    <w:p w14:paraId="0762859A" w14:textId="77777777" w:rsidR="00D13BBC" w:rsidRDefault="00D13BBC" w:rsidP="00D13BBC">
      <w:pPr>
        <w:pStyle w:val="B2"/>
        <w:rPr>
          <w:ins w:id="258" w:author="RAN2-108-66" w:date="2020-02-04T09:49:00Z"/>
        </w:rPr>
      </w:pPr>
      <w:ins w:id="259" w:author="RAN2-108-66" w:date="2020-02-04T09:49:00Z">
        <w:r>
          <w:rPr>
            <w:lang w:val="en-US"/>
          </w:rPr>
          <w:t>2</w:t>
        </w:r>
        <w:r>
          <w:t>&gt;</w:t>
        </w:r>
        <w:r>
          <w:tab/>
          <w:t xml:space="preserve">for each </w:t>
        </w:r>
        <w:r>
          <w:rPr>
            <w:i/>
          </w:rPr>
          <w:t>measId</w:t>
        </w:r>
        <w:r>
          <w:t>, if</w:t>
        </w:r>
      </w:ins>
      <w:ins w:id="260" w:author="Ericsson-2" w:date="2020-02-07T14:55:00Z">
        <w:r>
          <w:t xml:space="preserve"> the associated </w:t>
        </w:r>
        <w:r>
          <w:rPr>
            <w:i/>
            <w:iCs/>
          </w:rPr>
          <w:t>reportConfig</w:t>
        </w:r>
        <w:r>
          <w:t xml:space="preserve"> has a</w:t>
        </w:r>
      </w:ins>
      <w:ins w:id="261" w:author="Ericsson-2" w:date="2020-02-07T14:56:00Z">
        <w:r>
          <w:t xml:space="preserve"> </w:t>
        </w:r>
      </w:ins>
      <w:ins w:id="262" w:author="RAN2-108-66" w:date="2020-02-04T09:49:00Z">
        <w:del w:id="263" w:author="Ericsson-2" w:date="2020-02-07T14:56:00Z">
          <w:r>
            <w:delText xml:space="preserve"> </w:delText>
          </w:r>
        </w:del>
        <w:proofErr w:type="spellStart"/>
        <w:r>
          <w:rPr>
            <w:i/>
          </w:rPr>
          <w:t>reportType</w:t>
        </w:r>
        <w:proofErr w:type="spellEnd"/>
        <w:r>
          <w:t xml:space="preserve"> </w:t>
        </w:r>
      </w:ins>
      <w:ins w:id="264" w:author="Ericsson-2" w:date="2020-02-07T14:56:00Z">
        <w:r>
          <w:t xml:space="preserve">set to </w:t>
        </w:r>
      </w:ins>
      <w:ins w:id="265" w:author="RAN2-108-66" w:date="2020-02-04T09:49:00Z">
        <w:del w:id="266" w:author="Ericsson-2" w:date="2020-02-07T14:56:00Z">
          <w:r>
            <w:delText xml:space="preserve">of the </w:delText>
          </w:r>
          <w:r>
            <w:rPr>
              <w:i/>
            </w:rPr>
            <w:delText>measId’s</w:delText>
          </w:r>
          <w:r>
            <w:delText xml:space="preserve"> associated </w:delText>
          </w:r>
          <w:r>
            <w:rPr>
              <w:i/>
            </w:rPr>
            <w:delText>reportConfig</w:delText>
          </w:r>
          <w:r>
            <w:delText xml:space="preserve"> is </w:delText>
          </w:r>
        </w:del>
        <w:proofErr w:type="spellStart"/>
        <w:r>
          <w:rPr>
            <w:i/>
          </w:rPr>
          <w:t>cho-TriggerConfig</w:t>
        </w:r>
        <w:proofErr w:type="spellEnd"/>
        <w:r>
          <w:t>:</w:t>
        </w:r>
      </w:ins>
    </w:p>
    <w:p w14:paraId="69AC1AF7" w14:textId="77777777" w:rsidR="00D13BBC" w:rsidRDefault="00D13BBC" w:rsidP="00D13BBC">
      <w:pPr>
        <w:pStyle w:val="B3"/>
        <w:rPr>
          <w:ins w:id="267" w:author="RAN2-108-66" w:date="2020-02-04T09:49:00Z"/>
        </w:rPr>
      </w:pPr>
      <w:ins w:id="268" w:author="RAN2-108-66" w:date="2020-02-04T09:49:00Z">
        <w:r>
          <w:rPr>
            <w:lang w:val="en-US"/>
          </w:rPr>
          <w:t>3</w:t>
        </w:r>
        <w:r>
          <w:t>&gt;</w:t>
        </w:r>
        <w:r>
          <w:tab/>
          <w:t xml:space="preserve">remove the entry with the matching </w:t>
        </w:r>
        <w:r>
          <w:rPr>
            <w:i/>
          </w:rPr>
          <w:t>measId</w:t>
        </w:r>
        <w:r>
          <w:t xml:space="preserve"> from the </w:t>
        </w:r>
        <w:r>
          <w:rPr>
            <w:i/>
          </w:rPr>
          <w:t>measIdList</w:t>
        </w:r>
        <w:r>
          <w:t xml:space="preserve"> within the </w:t>
        </w:r>
        <w:r>
          <w:rPr>
            <w:i/>
          </w:rPr>
          <w:t>VarMeasConfig</w:t>
        </w:r>
        <w:r>
          <w:t>;</w:t>
        </w:r>
      </w:ins>
    </w:p>
    <w:p w14:paraId="0A937483" w14:textId="77777777" w:rsidR="00D13BBC" w:rsidRDefault="00D13BBC" w:rsidP="00D13BBC">
      <w:pPr>
        <w:pStyle w:val="B3"/>
        <w:rPr>
          <w:ins w:id="269" w:author="RAN2-108-66" w:date="2020-02-04T09:49:00Z"/>
        </w:rPr>
      </w:pPr>
      <w:ins w:id="270" w:author="RAN2-108-66" w:date="2020-02-04T09:49:00Z">
        <w:r>
          <w:rPr>
            <w:lang w:val="en-US"/>
          </w:rPr>
          <w:t>3</w:t>
        </w:r>
        <w:r>
          <w:t>&gt;</w:t>
        </w:r>
        <w:r>
          <w:tab/>
          <w:t xml:space="preserve">remove the measurement reporting entry for this </w:t>
        </w:r>
        <w:proofErr w:type="spellStart"/>
        <w:r>
          <w:rPr>
            <w:i/>
          </w:rPr>
          <w:t>measId</w:t>
        </w:r>
        <w:proofErr w:type="spellEnd"/>
        <w:r>
          <w:t xml:space="preserve"> from the </w:t>
        </w:r>
        <w:proofErr w:type="spellStart"/>
        <w:r>
          <w:rPr>
            <w:i/>
          </w:rPr>
          <w:t>VarMeasReportList</w:t>
        </w:r>
        <w:proofErr w:type="spellEnd"/>
        <w:r>
          <w:t>, if included;</w:t>
        </w:r>
      </w:ins>
    </w:p>
    <w:p w14:paraId="55E985F4" w14:textId="77777777" w:rsidR="00D13BBC" w:rsidRDefault="00D13BBC" w:rsidP="00D13BBC">
      <w:pPr>
        <w:pStyle w:val="B2"/>
        <w:rPr>
          <w:ins w:id="271" w:author="CHO" w:date="2020-01-23T08:08:00Z"/>
        </w:rPr>
      </w:pPr>
      <w:ins w:id="272" w:author="CHO" w:date="2020-01-23T08:08:00Z">
        <w:r>
          <w:t>2&gt;</w:t>
        </w:r>
        <w:r>
          <w:tab/>
          <w:t>start timer T301;</w:t>
        </w:r>
      </w:ins>
    </w:p>
    <w:p w14:paraId="7AC4BC9A" w14:textId="77777777" w:rsidR="00D13BBC" w:rsidRDefault="00D13BBC" w:rsidP="00D13BBC">
      <w:pPr>
        <w:pStyle w:val="B2"/>
        <w:rPr>
          <w:lang w:val="x-none"/>
        </w:rPr>
      </w:pPr>
      <w:del w:id="273" w:author="CHO" w:date="2020-01-23T08:09:00Z">
        <w:r>
          <w:delText>1</w:delText>
        </w:r>
      </w:del>
      <w:ins w:id="274" w:author="CHO" w:date="2020-01-23T08:09:00Z">
        <w:r>
          <w:rPr>
            <w:lang w:val="en-US"/>
          </w:rPr>
          <w:t>2</w:t>
        </w:r>
      </w:ins>
      <w:r>
        <w:t>&gt;</w:t>
      </w:r>
      <w:r>
        <w:tab/>
        <w:t xml:space="preserve">apply the default L1 parameter values as specified in corresponding physical layer specifications except for the parameters for which values are provided in </w:t>
      </w:r>
      <w:r>
        <w:rPr>
          <w:i/>
        </w:rPr>
        <w:t>SIB1</w:t>
      </w:r>
      <w:r>
        <w:t>;</w:t>
      </w:r>
    </w:p>
    <w:p w14:paraId="68844D6A" w14:textId="77777777" w:rsidR="00D13BBC" w:rsidRDefault="00D13BBC" w:rsidP="00D13BBC">
      <w:pPr>
        <w:pStyle w:val="B2"/>
      </w:pPr>
      <w:del w:id="275" w:author="CHO" w:date="2020-01-23T08:09:00Z">
        <w:r>
          <w:delText>1</w:delText>
        </w:r>
      </w:del>
      <w:ins w:id="276" w:author="CHO" w:date="2020-01-23T08:09:00Z">
        <w:r>
          <w:rPr>
            <w:lang w:val="en-US"/>
          </w:rPr>
          <w:t>2</w:t>
        </w:r>
      </w:ins>
      <w:r>
        <w:t>&gt;</w:t>
      </w:r>
      <w:r>
        <w:tab/>
        <w:t>apply the default MAC Cell Group configuration as specified in 9.2.2;</w:t>
      </w:r>
    </w:p>
    <w:p w14:paraId="369AC3E2" w14:textId="77777777" w:rsidR="00D13BBC" w:rsidRDefault="00D13BBC" w:rsidP="00D13BBC">
      <w:pPr>
        <w:pStyle w:val="B2"/>
      </w:pPr>
      <w:ins w:id="277" w:author="CHO" w:date="2020-01-23T08:09:00Z">
        <w:r>
          <w:rPr>
            <w:lang w:val="en-US"/>
          </w:rPr>
          <w:t>2</w:t>
        </w:r>
      </w:ins>
      <w:del w:id="278" w:author="CHO" w:date="2020-01-23T08:09:00Z">
        <w:r>
          <w:delText>1</w:delText>
        </w:r>
      </w:del>
      <w:r>
        <w:t>&gt;</w:t>
      </w:r>
      <w:r>
        <w:tab/>
        <w:t>apply the CCCH configuration as specified in 9.1.1.2;</w:t>
      </w:r>
    </w:p>
    <w:p w14:paraId="6A598FEA" w14:textId="77777777" w:rsidR="00D13BBC" w:rsidRDefault="00D13BBC" w:rsidP="00D13BBC">
      <w:pPr>
        <w:pStyle w:val="B2"/>
      </w:pPr>
      <w:del w:id="279" w:author="CHO" w:date="2020-01-23T08:09:00Z">
        <w:r>
          <w:delText>1</w:delText>
        </w:r>
      </w:del>
      <w:ins w:id="280" w:author="CHO" w:date="2020-01-23T08:09:00Z">
        <w:r>
          <w:rPr>
            <w:lang w:val="en-US"/>
          </w:rPr>
          <w:t>2</w:t>
        </w:r>
      </w:ins>
      <w:r>
        <w:t>&gt;</w:t>
      </w:r>
      <w:r>
        <w:tab/>
        <w:t xml:space="preserve">apply the </w:t>
      </w:r>
      <w:proofErr w:type="spellStart"/>
      <w:r>
        <w:rPr>
          <w:i/>
        </w:rPr>
        <w:t>timeAlignmentTimerCommon</w:t>
      </w:r>
      <w:proofErr w:type="spellEnd"/>
      <w:r>
        <w:t xml:space="preserve"> included in </w:t>
      </w:r>
      <w:r>
        <w:rPr>
          <w:i/>
        </w:rPr>
        <w:t>SIB1</w:t>
      </w:r>
      <w:r>
        <w:t>;</w:t>
      </w:r>
    </w:p>
    <w:p w14:paraId="08F2E38C" w14:textId="77777777" w:rsidR="00D13BBC" w:rsidRDefault="00D13BBC" w:rsidP="00D13BBC">
      <w:pPr>
        <w:pStyle w:val="B2"/>
      </w:pPr>
      <w:del w:id="281" w:author="CHO" w:date="2020-01-23T08:09:00Z">
        <w:r>
          <w:delText>1</w:delText>
        </w:r>
      </w:del>
      <w:ins w:id="282" w:author="CHO" w:date="2020-01-23T08:09:00Z">
        <w:r>
          <w:rPr>
            <w:lang w:val="en-US"/>
          </w:rPr>
          <w:t>2</w:t>
        </w:r>
      </w:ins>
      <w:r>
        <w:t>&gt;</w:t>
      </w:r>
      <w:r>
        <w:tab/>
        <w:t xml:space="preserve">initiate transmission of the </w:t>
      </w:r>
      <w:r>
        <w:rPr>
          <w:i/>
        </w:rPr>
        <w:t>RRCReestablishmentRequest</w:t>
      </w:r>
      <w:r>
        <w:t xml:space="preserve"> message in accordance with 5.3.7.4;</w:t>
      </w:r>
    </w:p>
    <w:p w14:paraId="691015AC" w14:textId="77777777" w:rsidR="00D13BBC" w:rsidRDefault="00D13BBC" w:rsidP="00D13BBC">
      <w:pPr>
        <w:pStyle w:val="NO"/>
      </w:pPr>
      <w:r>
        <w:t>NOTE</w:t>
      </w:r>
      <w:ins w:id="283" w:author="CHO" w:date="2020-01-23T08:09:00Z">
        <w:r>
          <w:t xml:space="preserve"> 1</w:t>
        </w:r>
      </w:ins>
      <w:r>
        <w:t>:</w:t>
      </w:r>
      <w:r>
        <w:tab/>
        <w:t xml:space="preserve">This procedure applies also if the UE returns to the source </w:t>
      </w:r>
      <w:proofErr w:type="spellStart"/>
      <w:r>
        <w:t>PCell</w:t>
      </w:r>
      <w:proofErr w:type="spellEnd"/>
      <w:r>
        <w:t>.</w:t>
      </w:r>
    </w:p>
    <w:p w14:paraId="291C60F2" w14:textId="77777777" w:rsidR="00D13BBC" w:rsidRDefault="00D13BBC" w:rsidP="00D13BBC">
      <w:r>
        <w:t>Upon selecting an inter-RAT cell, the UE shall:</w:t>
      </w:r>
    </w:p>
    <w:p w14:paraId="40BFE840" w14:textId="77777777" w:rsidR="00D13BBC" w:rsidRPr="0060103E" w:rsidRDefault="00D13BBC" w:rsidP="00D13BBC">
      <w:pPr>
        <w:pStyle w:val="B1"/>
        <w:rPr>
          <w:rFonts w:eastAsia="Batang"/>
        </w:rPr>
      </w:pPr>
      <w:r>
        <w:lastRenderedPageBreak/>
        <w:t>1&gt;</w:t>
      </w:r>
      <w:r>
        <w:tab/>
        <w:t>perform the actions upon going to RRC_IDLE as specified in 5.3.11, with release cause 'RRC connection failure'.</w:t>
      </w:r>
    </w:p>
    <w:p w14:paraId="1F7BFFDB" w14:textId="77777777" w:rsidR="00CB79F7" w:rsidRDefault="00CB79F7" w:rsidP="00CB79F7">
      <w:pPr>
        <w:pStyle w:val="BodyText"/>
      </w:pPr>
    </w:p>
    <w:p w14:paraId="73133837" w14:textId="68BEDDB2" w:rsidR="00CB79F7" w:rsidRDefault="00CB79F7" w:rsidP="00C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284" w:name="_Toc20425715"/>
      <w:bookmarkStart w:id="285" w:name="_Toc29321111"/>
      <w:r>
        <w:rPr>
          <w:i/>
          <w:iCs/>
        </w:rPr>
        <w:t>END OF CHANGES</w:t>
      </w:r>
      <w:bookmarkEnd w:id="284"/>
      <w:bookmarkEnd w:id="285"/>
    </w:p>
    <w:p w14:paraId="3397C33B" w14:textId="03CC6573" w:rsidR="009A2A67" w:rsidRDefault="009A2A67" w:rsidP="009A2A67">
      <w:pPr>
        <w:pStyle w:val="BodyText"/>
      </w:pPr>
    </w:p>
    <w:p w14:paraId="3E431EDE" w14:textId="19F628AF" w:rsidR="00CB79F7" w:rsidRDefault="00CB79F7" w:rsidP="00CB79F7">
      <w:pPr>
        <w:pStyle w:val="Heading2"/>
      </w:pPr>
      <w:r>
        <w:t>A.2</w:t>
      </w:r>
      <w:r>
        <w:tab/>
        <w:t>Text proposal for 38.331 (Alt-2)</w:t>
      </w:r>
    </w:p>
    <w:p w14:paraId="30041353" w14:textId="77777777" w:rsidR="00CB79F7" w:rsidRDefault="00CB79F7" w:rsidP="00CB79F7">
      <w:pPr>
        <w:pStyle w:val="BodyText"/>
        <w:spacing w:after="240"/>
      </w:pPr>
      <w:r>
        <w:t xml:space="preserve">Below is a text proposal for the NR RRC specification (TS 38.331) implemented on top of the running CR discussed in </w:t>
      </w:r>
      <w:r>
        <w:fldChar w:fldCharType="begin"/>
      </w:r>
      <w:r>
        <w:instrText xml:space="preserve"> REF _Ref30770721 \r \h </w:instrText>
      </w:r>
      <w:r>
        <w:fldChar w:fldCharType="separate"/>
      </w:r>
      <w:r>
        <w:t>[1]</w:t>
      </w:r>
      <w:r>
        <w:fldChar w:fldCharType="end"/>
      </w:r>
      <w:r>
        <w:t>. Changes are added using author “Ericsson-2”.</w:t>
      </w:r>
    </w:p>
    <w:p w14:paraId="2766277A" w14:textId="77777777" w:rsidR="00CB79F7" w:rsidRDefault="00CB79F7" w:rsidP="00C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 OF CHANGES</w:t>
      </w:r>
    </w:p>
    <w:p w14:paraId="45266E47" w14:textId="77777777" w:rsidR="00CB79F7" w:rsidRPr="00325D1F" w:rsidRDefault="00CB79F7" w:rsidP="00CB79F7">
      <w:pPr>
        <w:pStyle w:val="Heading4"/>
        <w:rPr>
          <w:rFonts w:eastAsia="MS Mincho"/>
        </w:rPr>
      </w:pPr>
      <w:r w:rsidRPr="00325D1F">
        <w:rPr>
          <w:rFonts w:eastAsia="MS Mincho"/>
        </w:rPr>
        <w:t>5.3.5.3</w:t>
      </w:r>
      <w:r w:rsidRPr="00325D1F">
        <w:rPr>
          <w:rFonts w:eastAsia="MS Mincho"/>
        </w:rPr>
        <w:tab/>
        <w:t xml:space="preserve">Reception of an </w:t>
      </w:r>
      <w:r w:rsidRPr="00325D1F">
        <w:rPr>
          <w:rFonts w:eastAsia="MS Mincho"/>
          <w:i/>
        </w:rPr>
        <w:t>RRCReconfiguration</w:t>
      </w:r>
      <w:r w:rsidRPr="00325D1F">
        <w:rPr>
          <w:rFonts w:eastAsia="MS Mincho"/>
        </w:rPr>
        <w:t xml:space="preserve"> by the UE</w:t>
      </w:r>
    </w:p>
    <w:p w14:paraId="6E617D85" w14:textId="77777777" w:rsidR="00CB79F7" w:rsidRDefault="00CB79F7" w:rsidP="00CB79F7">
      <w:pPr>
        <w:rPr>
          <w:ins w:id="286" w:author="DAPS" w:date="2020-01-22T23:35:00Z"/>
        </w:rPr>
      </w:pPr>
      <w:r w:rsidRPr="00325D1F">
        <w:t xml:space="preserve">The UE shall perform the following actions upon reception of the </w:t>
      </w:r>
      <w:r w:rsidRPr="00325D1F">
        <w:rPr>
          <w:i/>
        </w:rPr>
        <w:t>RRCReconfiguration</w:t>
      </w:r>
      <w:ins w:id="287" w:author="CHO" w:date="2020-01-23T07:57:00Z">
        <w:r>
          <w:rPr>
            <w:i/>
          </w:rPr>
          <w:t>,</w:t>
        </w:r>
        <w:r>
          <w:t xml:space="preserve"> or upon execution of the conditional handover</w:t>
        </w:r>
      </w:ins>
      <w:r w:rsidRPr="00325D1F">
        <w:t>:</w:t>
      </w:r>
    </w:p>
    <w:p w14:paraId="2D194E74" w14:textId="77777777" w:rsidR="00CB79F7" w:rsidRPr="001257B0" w:rsidRDefault="00CB79F7" w:rsidP="00CB79F7">
      <w:pPr>
        <w:pStyle w:val="B1"/>
        <w:rPr>
          <w:ins w:id="288" w:author="Ericsson-2" w:date="2020-02-13T15:35:00Z"/>
        </w:rPr>
      </w:pPr>
      <w:ins w:id="289" w:author="Ericsson-2" w:date="2020-02-13T15:35:00Z">
        <w:r w:rsidRPr="001257B0">
          <w:t>1&gt;</w:t>
        </w:r>
        <w:r w:rsidRPr="001257B0">
          <w:tab/>
          <w:t xml:space="preserve">if </w:t>
        </w:r>
      </w:ins>
      <w:ins w:id="290" w:author="Ericsson-2" w:date="2020-02-13T15:36:00Z">
        <w:r w:rsidRPr="00872AF7">
          <w:rPr>
            <w:lang w:val="en-US"/>
          </w:rPr>
          <w:t>th</w:t>
        </w:r>
        <w:r>
          <w:rPr>
            <w:lang w:val="en-US"/>
          </w:rPr>
          <w:t xml:space="preserve">e </w:t>
        </w:r>
        <w:r w:rsidRPr="00872AF7">
          <w:rPr>
            <w:i/>
            <w:iCs/>
            <w:lang w:val="en-US"/>
          </w:rPr>
          <w:t>RRCReconfiguration</w:t>
        </w:r>
        <w:r>
          <w:rPr>
            <w:lang w:val="en-US"/>
          </w:rPr>
          <w:t xml:space="preserve"> is applied </w:t>
        </w:r>
      </w:ins>
      <w:ins w:id="291" w:author="Ericsson-2" w:date="2020-02-13T15:39:00Z">
        <w:r>
          <w:rPr>
            <w:lang w:val="en-US"/>
          </w:rPr>
          <w:t>due to</w:t>
        </w:r>
      </w:ins>
      <w:ins w:id="292" w:author="Ericsson-2" w:date="2020-02-13T15:36:00Z">
        <w:r>
          <w:rPr>
            <w:lang w:val="en-US"/>
          </w:rPr>
          <w:t xml:space="preserve"> </w:t>
        </w:r>
      </w:ins>
      <w:ins w:id="293" w:author="Ericsson-2" w:date="2020-02-13T15:39:00Z">
        <w:r>
          <w:rPr>
            <w:lang w:val="en-US"/>
          </w:rPr>
          <w:t xml:space="preserve">a </w:t>
        </w:r>
      </w:ins>
      <w:ins w:id="294" w:author="Ericsson-2" w:date="2020-02-13T15:35:00Z">
        <w:r w:rsidRPr="00872AF7">
          <w:rPr>
            <w:lang w:val="en-US"/>
          </w:rPr>
          <w:t>conditio</w:t>
        </w:r>
        <w:r>
          <w:rPr>
            <w:lang w:val="en-US"/>
          </w:rPr>
          <w:t xml:space="preserve">nal handover </w:t>
        </w:r>
      </w:ins>
      <w:ins w:id="295" w:author="Ericsson-2" w:date="2020-02-13T15:37:00Z">
        <w:r>
          <w:rPr>
            <w:lang w:val="en-US"/>
          </w:rPr>
          <w:t>execution upon cell selection</w:t>
        </w:r>
      </w:ins>
      <w:ins w:id="296" w:author="Ericsson-2" w:date="2020-02-13T15:36:00Z">
        <w:r>
          <w:rPr>
            <w:lang w:val="en-US"/>
          </w:rPr>
          <w:t xml:space="preserve"> while timer </w:t>
        </w:r>
      </w:ins>
      <w:ins w:id="297" w:author="Ericsson-2" w:date="2020-02-13T15:37:00Z">
        <w:r>
          <w:rPr>
            <w:lang w:val="en-US"/>
          </w:rPr>
          <w:t xml:space="preserve">T311 </w:t>
        </w:r>
      </w:ins>
      <w:ins w:id="298" w:author="Ericsson-2" w:date="2020-02-13T15:36:00Z">
        <w:r>
          <w:rPr>
            <w:lang w:val="en-US"/>
          </w:rPr>
          <w:t>is running</w:t>
        </w:r>
      </w:ins>
      <w:ins w:id="299" w:author="Ericsson-2" w:date="2020-02-13T15:37:00Z">
        <w:r>
          <w:rPr>
            <w:lang w:val="en-US"/>
          </w:rPr>
          <w:t>, as defined in 5.3.7.3</w:t>
        </w:r>
      </w:ins>
      <w:ins w:id="300" w:author="Ericsson-2" w:date="2020-02-13T15:36:00Z">
        <w:r>
          <w:rPr>
            <w:lang w:val="en-US"/>
          </w:rPr>
          <w:t>:</w:t>
        </w:r>
      </w:ins>
    </w:p>
    <w:p w14:paraId="3EE38AC9" w14:textId="77777777" w:rsidR="00CB79F7" w:rsidRDefault="00CB79F7" w:rsidP="00CB79F7">
      <w:pPr>
        <w:pStyle w:val="B2"/>
        <w:rPr>
          <w:ins w:id="301" w:author="Ericsson-2" w:date="2020-02-13T15:35:00Z"/>
        </w:rPr>
      </w:pPr>
      <w:ins w:id="302" w:author="Ericsson-2" w:date="2020-02-13T15:35:00Z">
        <w:r w:rsidRPr="004A6EF1">
          <w:t>2</w:t>
        </w:r>
        <w:r>
          <w:t xml:space="preserve">&gt; </w:t>
        </w:r>
      </w:ins>
      <w:ins w:id="303" w:author="Ericsson-2" w:date="2020-02-13T15:38:00Z">
        <w:r w:rsidRPr="00C56947">
          <w:t xml:space="preserve">remove all the entries within </w:t>
        </w:r>
        <w:proofErr w:type="spellStart"/>
        <w:r w:rsidRPr="00872AF7">
          <w:rPr>
            <w:i/>
            <w:iCs/>
          </w:rPr>
          <w:t>VarCHO</w:t>
        </w:r>
        <w:proofErr w:type="spellEnd"/>
        <w:r w:rsidRPr="00872AF7">
          <w:rPr>
            <w:i/>
            <w:iCs/>
          </w:rPr>
          <w:t>-Config</w:t>
        </w:r>
        <w:r w:rsidRPr="00C56947">
          <w:t>, if any;</w:t>
        </w:r>
      </w:ins>
    </w:p>
    <w:p w14:paraId="3A502845" w14:textId="77777777" w:rsidR="00CB79F7" w:rsidRDefault="00CB79F7" w:rsidP="00CB79F7">
      <w:pPr>
        <w:pStyle w:val="BodyText"/>
      </w:pPr>
      <w:r>
        <w:t>[…]</w:t>
      </w:r>
    </w:p>
    <w:p w14:paraId="6D4458CC" w14:textId="77777777" w:rsidR="00CB79F7" w:rsidRDefault="00CB79F7" w:rsidP="00CB79F7">
      <w:pPr>
        <w:pStyle w:val="BodyText"/>
        <w:spacing w:after="240"/>
      </w:pPr>
    </w:p>
    <w:p w14:paraId="720F73E8" w14:textId="12E89B58" w:rsidR="00CB79F7" w:rsidRDefault="00CB79F7" w:rsidP="00C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 CHANGE</w:t>
      </w:r>
    </w:p>
    <w:p w14:paraId="3025C472" w14:textId="77777777" w:rsidR="00CB79F7" w:rsidRPr="00E30037" w:rsidRDefault="00CB79F7" w:rsidP="00CB79F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r w:rsidRPr="00E30037">
        <w:rPr>
          <w:rFonts w:ascii="Arial" w:hAnsi="Arial"/>
          <w:sz w:val="24"/>
          <w:lang w:eastAsia="x-none"/>
        </w:rPr>
        <w:t>5.3.7.3</w:t>
      </w:r>
      <w:r w:rsidRPr="00E30037">
        <w:rPr>
          <w:rFonts w:ascii="Arial" w:hAnsi="Arial"/>
          <w:sz w:val="24"/>
          <w:lang w:eastAsia="x-none"/>
        </w:rPr>
        <w:tab/>
        <w:t>Actions following cell selection while T311 is running</w:t>
      </w:r>
    </w:p>
    <w:p w14:paraId="33EE1A0A" w14:textId="77777777" w:rsidR="00CB79F7" w:rsidRPr="00E30037" w:rsidRDefault="00CB79F7" w:rsidP="00CB79F7">
      <w:r w:rsidRPr="00E30037">
        <w:t>Upon selecting a suitable NR cell, the UE shall:</w:t>
      </w:r>
    </w:p>
    <w:p w14:paraId="5069B631" w14:textId="77777777" w:rsidR="00CB79F7" w:rsidRPr="00E30037" w:rsidRDefault="00CB79F7" w:rsidP="00CB79F7">
      <w:pPr>
        <w:ind w:left="568" w:hanging="284"/>
        <w:rPr>
          <w:lang w:eastAsia="x-none"/>
        </w:rPr>
      </w:pPr>
      <w:r w:rsidRPr="00E30037">
        <w:rPr>
          <w:lang w:eastAsia="x-none"/>
        </w:rPr>
        <w:t>1&gt;</w:t>
      </w:r>
      <w:r w:rsidRPr="00E30037">
        <w:rPr>
          <w:lang w:eastAsia="x-none"/>
        </w:rPr>
        <w:tab/>
        <w:t>ensure having valid and up to date essential system information as specified in clause 5.2.2.2;</w:t>
      </w:r>
    </w:p>
    <w:p w14:paraId="027F575D" w14:textId="77777777" w:rsidR="00CB79F7" w:rsidRPr="00E30037" w:rsidRDefault="00CB79F7" w:rsidP="00CB79F7">
      <w:pPr>
        <w:ind w:left="568" w:hanging="284"/>
        <w:rPr>
          <w:lang w:eastAsia="x-none"/>
        </w:rPr>
      </w:pPr>
      <w:r w:rsidRPr="00E30037">
        <w:rPr>
          <w:lang w:eastAsia="x-none"/>
        </w:rPr>
        <w:t>1&gt;</w:t>
      </w:r>
      <w:r w:rsidRPr="00E30037">
        <w:rPr>
          <w:lang w:eastAsia="x-none"/>
        </w:rPr>
        <w:tab/>
        <w:t>stop timer T311;</w:t>
      </w:r>
    </w:p>
    <w:p w14:paraId="6A472AED" w14:textId="77777777" w:rsidR="00CB79F7" w:rsidRPr="00E30037" w:rsidDel="000F28F1" w:rsidRDefault="00CB79F7" w:rsidP="00CB79F7">
      <w:pPr>
        <w:ind w:left="568" w:hanging="284"/>
        <w:rPr>
          <w:del w:id="304" w:author="CHO" w:date="2020-01-23T08:08:00Z"/>
          <w:lang w:eastAsia="x-none"/>
        </w:rPr>
      </w:pPr>
      <w:del w:id="305" w:author="CHO" w:date="2020-01-23T08:08:00Z">
        <w:r w:rsidRPr="00E30037" w:rsidDel="000F28F1">
          <w:rPr>
            <w:lang w:eastAsia="x-none"/>
          </w:rPr>
          <w:delText>1&gt;</w:delText>
        </w:r>
        <w:r w:rsidRPr="00E30037" w:rsidDel="000F28F1">
          <w:rPr>
            <w:lang w:eastAsia="x-none"/>
          </w:rPr>
          <w:tab/>
          <w:delText>start timer T301;</w:delText>
        </w:r>
      </w:del>
    </w:p>
    <w:p w14:paraId="4746C361" w14:textId="77777777" w:rsidR="00CB79F7" w:rsidRPr="00E30037" w:rsidRDefault="00CB79F7" w:rsidP="00CB79F7">
      <w:pPr>
        <w:ind w:left="568" w:hanging="284"/>
        <w:rPr>
          <w:lang w:eastAsia="x-none"/>
        </w:rPr>
      </w:pPr>
      <w:r w:rsidRPr="00E30037">
        <w:rPr>
          <w:lang w:eastAsia="x-none"/>
        </w:rPr>
        <w:t>1&gt;</w:t>
      </w:r>
      <w:r w:rsidRPr="00E30037">
        <w:rPr>
          <w:lang w:eastAsia="x-none"/>
        </w:rPr>
        <w:tab/>
        <w:t>if T390 is running:</w:t>
      </w:r>
    </w:p>
    <w:p w14:paraId="00C245B2" w14:textId="77777777" w:rsidR="00CB79F7" w:rsidRPr="00E30037" w:rsidRDefault="00CB79F7" w:rsidP="00CB79F7">
      <w:pPr>
        <w:ind w:left="851" w:hanging="284"/>
        <w:rPr>
          <w:lang w:eastAsia="x-none"/>
        </w:rPr>
      </w:pPr>
      <w:r w:rsidRPr="00E30037">
        <w:rPr>
          <w:lang w:eastAsia="x-none"/>
        </w:rPr>
        <w:t>2&gt;</w:t>
      </w:r>
      <w:r w:rsidRPr="00E30037">
        <w:rPr>
          <w:lang w:eastAsia="x-none"/>
        </w:rPr>
        <w:tab/>
        <w:t>stop timer T390 for all access categories;</w:t>
      </w:r>
    </w:p>
    <w:p w14:paraId="37F86EE5" w14:textId="77777777" w:rsidR="00CB79F7" w:rsidRPr="00E30037" w:rsidRDefault="00CB79F7" w:rsidP="00CB79F7">
      <w:pPr>
        <w:ind w:left="851" w:hanging="284"/>
        <w:rPr>
          <w:lang w:eastAsia="x-none"/>
        </w:rPr>
      </w:pPr>
      <w:r w:rsidRPr="00E30037">
        <w:rPr>
          <w:lang w:eastAsia="x-none"/>
        </w:rPr>
        <w:t>2&gt;</w:t>
      </w:r>
      <w:r w:rsidRPr="00E30037">
        <w:rPr>
          <w:lang w:eastAsia="x-none"/>
        </w:rPr>
        <w:tab/>
        <w:t>perform the actions as specified in 5.3.14.4;</w:t>
      </w:r>
    </w:p>
    <w:p w14:paraId="50C307A1" w14:textId="77777777" w:rsidR="00CB79F7" w:rsidRPr="00E30037" w:rsidRDefault="00CB79F7" w:rsidP="00CB79F7">
      <w:pPr>
        <w:ind w:left="568" w:hanging="284"/>
        <w:rPr>
          <w:ins w:id="306" w:author="CHO" w:date="2020-01-23T08:08:00Z"/>
          <w:lang w:val="x-none" w:eastAsia="x-none"/>
        </w:rPr>
      </w:pPr>
      <w:ins w:id="307" w:author="CHO" w:date="2020-01-23T08:08:00Z">
        <w:r w:rsidRPr="00E30037">
          <w:rPr>
            <w:lang w:val="x-none" w:eastAsia="x-none"/>
          </w:rPr>
          <w:t>1&gt;</w:t>
        </w:r>
        <w:r w:rsidRPr="00E30037">
          <w:rPr>
            <w:lang w:val="x-none" w:eastAsia="x-none"/>
          </w:rPr>
          <w:tab/>
          <w:t xml:space="preserve">if </w:t>
        </w:r>
        <w:r w:rsidRPr="00E30037">
          <w:rPr>
            <w:i/>
            <w:lang w:val="x-none" w:eastAsia="x-none"/>
          </w:rPr>
          <w:t>attemptCHO</w:t>
        </w:r>
        <w:r w:rsidRPr="00E30037">
          <w:rPr>
            <w:lang w:val="x-none" w:eastAsia="x-none"/>
          </w:rPr>
          <w:t xml:space="preserve"> is configured; and</w:t>
        </w:r>
      </w:ins>
    </w:p>
    <w:p w14:paraId="650898E2" w14:textId="77777777" w:rsidR="00CB79F7" w:rsidRPr="00E30037" w:rsidRDefault="00CB79F7" w:rsidP="00CB79F7">
      <w:pPr>
        <w:ind w:left="568" w:hanging="284"/>
        <w:rPr>
          <w:ins w:id="308" w:author="CHO" w:date="2020-01-23T08:08:00Z"/>
          <w:lang w:val="x-none" w:eastAsia="x-none"/>
        </w:rPr>
      </w:pPr>
      <w:ins w:id="309" w:author="CHO" w:date="2020-01-23T08:08:00Z">
        <w:r w:rsidRPr="00E30037">
          <w:rPr>
            <w:lang w:val="x-none" w:eastAsia="x-none"/>
          </w:rPr>
          <w:t>1&gt;</w:t>
        </w:r>
        <w:r w:rsidRPr="00E30037">
          <w:rPr>
            <w:lang w:val="x-none" w:eastAsia="x-none"/>
          </w:rPr>
          <w:tab/>
          <w:t xml:space="preserve">if the selected cell is one of the candidate cells in </w:t>
        </w:r>
        <w:r w:rsidRPr="00E30037">
          <w:rPr>
            <w:i/>
            <w:lang w:val="x-none" w:eastAsia="x-none"/>
          </w:rPr>
          <w:t>VarCHO-Config</w:t>
        </w:r>
        <w:r w:rsidRPr="00E30037">
          <w:rPr>
            <w:lang w:val="x-none" w:eastAsia="x-none"/>
          </w:rPr>
          <w:t>:</w:t>
        </w:r>
      </w:ins>
    </w:p>
    <w:p w14:paraId="15DDF770" w14:textId="77777777" w:rsidR="00CB79F7" w:rsidRPr="00E30037" w:rsidRDefault="00CB79F7" w:rsidP="00CB79F7">
      <w:pPr>
        <w:ind w:left="851" w:hanging="284"/>
        <w:rPr>
          <w:ins w:id="310" w:author="CHO" w:date="2020-01-23T08:08:00Z"/>
          <w:lang w:val="x-none" w:eastAsia="x-none"/>
        </w:rPr>
      </w:pPr>
      <w:ins w:id="311" w:author="CHO" w:date="2020-01-23T08:08:00Z">
        <w:r w:rsidRPr="00E30037">
          <w:rPr>
            <w:lang w:val="x-none" w:eastAsia="x-none"/>
          </w:rPr>
          <w:t xml:space="preserve">2&gt; apply the stored </w:t>
        </w:r>
        <w:r w:rsidRPr="00E30037">
          <w:rPr>
            <w:i/>
            <w:lang w:val="x-none" w:eastAsia="x-none"/>
          </w:rPr>
          <w:t xml:space="preserve">cho-RRCReconfig </w:t>
        </w:r>
        <w:r w:rsidRPr="00E30037">
          <w:rPr>
            <w:lang w:val="x-none" w:eastAsia="x-none"/>
          </w:rPr>
          <w:t>associated to the selected cell</w:t>
        </w:r>
      </w:ins>
      <w:ins w:id="312" w:author="Ericsson-2" w:date="2020-02-07T14:45:00Z">
        <w:r w:rsidRPr="00E30037">
          <w:rPr>
            <w:lang w:eastAsia="x-none"/>
          </w:rPr>
          <w:t xml:space="preserve"> and perform actions as </w:t>
        </w:r>
        <w:r w:rsidRPr="00E30037">
          <w:rPr>
            <w:lang w:val="x-none" w:eastAsia="x-none"/>
          </w:rPr>
          <w:t>as specified in 5.3.5.3</w:t>
        </w:r>
      </w:ins>
      <w:ins w:id="313" w:author="CHO" w:date="2020-01-23T08:08:00Z">
        <w:r w:rsidRPr="00E30037">
          <w:rPr>
            <w:lang w:val="x-none" w:eastAsia="x-none"/>
          </w:rPr>
          <w:t xml:space="preserve">; </w:t>
        </w:r>
      </w:ins>
    </w:p>
    <w:p w14:paraId="009C3885" w14:textId="175EB518" w:rsidR="00CB79F7" w:rsidRDefault="00CB79F7" w:rsidP="00CB79F7">
      <w:pPr>
        <w:pStyle w:val="BodyText"/>
      </w:pPr>
      <w:r>
        <w:t>[…]</w:t>
      </w:r>
    </w:p>
    <w:p w14:paraId="0430E69D" w14:textId="0BEDBCD4" w:rsidR="00CB79F7" w:rsidRDefault="00CB79F7" w:rsidP="00C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 CHANGES</w:t>
      </w:r>
    </w:p>
    <w:p w14:paraId="535C95FD" w14:textId="21F2E101" w:rsidR="00CB79F7" w:rsidRDefault="00CB79F7" w:rsidP="009A2A67">
      <w:pPr>
        <w:pStyle w:val="BodyText"/>
      </w:pPr>
    </w:p>
    <w:sectPr w:rsidR="00CB79F7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4EDD2" w14:textId="77777777" w:rsidR="00145536" w:rsidRDefault="00145536">
      <w:r>
        <w:separator/>
      </w:r>
    </w:p>
  </w:endnote>
  <w:endnote w:type="continuationSeparator" w:id="0">
    <w:p w14:paraId="4BCA792A" w14:textId="77777777" w:rsidR="00145536" w:rsidRDefault="00145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A6738" w14:textId="77777777" w:rsidR="00AA3A6D" w:rsidRDefault="00AA3A6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9D62D" w14:textId="77777777" w:rsidR="00145536" w:rsidRDefault="00145536">
      <w:r>
        <w:separator/>
      </w:r>
    </w:p>
  </w:footnote>
  <w:footnote w:type="continuationSeparator" w:id="0">
    <w:p w14:paraId="11FD6A9C" w14:textId="77777777" w:rsidR="00145536" w:rsidRDefault="00145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3782A" w14:textId="77777777" w:rsidR="00AA3A6D" w:rsidRDefault="00AA3A6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381D83"/>
    <w:multiLevelType w:val="hybridMultilevel"/>
    <w:tmpl w:val="68643372"/>
    <w:lvl w:ilvl="0" w:tplc="8834A3FC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25064F"/>
    <w:multiLevelType w:val="hybridMultilevel"/>
    <w:tmpl w:val="961AEE66"/>
    <w:lvl w:ilvl="0" w:tplc="4490CE4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CF5E62"/>
    <w:multiLevelType w:val="hybridMultilevel"/>
    <w:tmpl w:val="65C465A2"/>
    <w:lvl w:ilvl="0" w:tplc="2440F51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AB23B6"/>
    <w:multiLevelType w:val="hybridMultilevel"/>
    <w:tmpl w:val="21CCE74E"/>
    <w:lvl w:ilvl="0" w:tplc="6CD482C4">
      <w:start w:val="3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6FC2C34"/>
    <w:multiLevelType w:val="hybridMultilevel"/>
    <w:tmpl w:val="7272E194"/>
    <w:lvl w:ilvl="0" w:tplc="7A22EE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620778"/>
    <w:multiLevelType w:val="hybridMultilevel"/>
    <w:tmpl w:val="EBDAC290"/>
    <w:lvl w:ilvl="0" w:tplc="36301C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CFC2AC7"/>
    <w:multiLevelType w:val="hybridMultilevel"/>
    <w:tmpl w:val="D0C81B6C"/>
    <w:lvl w:ilvl="0" w:tplc="B7607A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4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7"/>
  </w:num>
  <w:num w:numId="16">
    <w:abstractNumId w:val="25"/>
  </w:num>
  <w:num w:numId="17">
    <w:abstractNumId w:val="6"/>
  </w:num>
  <w:num w:numId="18">
    <w:abstractNumId w:val="8"/>
  </w:num>
  <w:num w:numId="19">
    <w:abstractNumId w:val="4"/>
  </w:num>
  <w:num w:numId="20">
    <w:abstractNumId w:val="29"/>
  </w:num>
  <w:num w:numId="21">
    <w:abstractNumId w:val="13"/>
  </w:num>
  <w:num w:numId="22">
    <w:abstractNumId w:val="28"/>
  </w:num>
  <w:num w:numId="23">
    <w:abstractNumId w:val="5"/>
  </w:num>
  <w:num w:numId="24">
    <w:abstractNumId w:val="7"/>
  </w:num>
  <w:num w:numId="25">
    <w:abstractNumId w:val="19"/>
  </w:num>
  <w:num w:numId="26">
    <w:abstractNumId w:val="27"/>
  </w:num>
  <w:num w:numId="27">
    <w:abstractNumId w:val="14"/>
  </w:num>
  <w:num w:numId="28">
    <w:abstractNumId w:val="10"/>
  </w:num>
  <w:num w:numId="29">
    <w:abstractNumId w:val="10"/>
  </w:num>
  <w:num w:numId="30">
    <w:abstractNumId w:val="31"/>
  </w:num>
  <w:num w:numId="31">
    <w:abstractNumId w:val="21"/>
  </w:num>
  <w:num w:numId="32">
    <w:abstractNumId w:val="30"/>
  </w:num>
  <w:num w:numId="33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">
    <w15:presenceInfo w15:providerId="None" w15:userId="CHO"/>
  </w15:person>
  <w15:person w15:author="RAN2-108-66">
    <w15:presenceInfo w15:providerId="None" w15:userId="RAN2-108-66"/>
  </w15:person>
  <w15:person w15:author="DAPS">
    <w15:presenceInfo w15:providerId="None" w15:userId="DAPS"/>
  </w15:person>
  <w15:person w15:author="Ericsson-2">
    <w15:presenceInfo w15:providerId="None" w15:userId="Ericsso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9F4"/>
    <w:rsid w:val="000006E1"/>
    <w:rsid w:val="00002A37"/>
    <w:rsid w:val="0000564C"/>
    <w:rsid w:val="00006446"/>
    <w:rsid w:val="00006896"/>
    <w:rsid w:val="00007CDC"/>
    <w:rsid w:val="00011B28"/>
    <w:rsid w:val="00015D15"/>
    <w:rsid w:val="000179A3"/>
    <w:rsid w:val="0002564D"/>
    <w:rsid w:val="00025ECA"/>
    <w:rsid w:val="0002664C"/>
    <w:rsid w:val="00030978"/>
    <w:rsid w:val="000325B8"/>
    <w:rsid w:val="00034C15"/>
    <w:rsid w:val="00036BA1"/>
    <w:rsid w:val="000422E2"/>
    <w:rsid w:val="00042F22"/>
    <w:rsid w:val="000444EF"/>
    <w:rsid w:val="0004778D"/>
    <w:rsid w:val="00052A07"/>
    <w:rsid w:val="000534E3"/>
    <w:rsid w:val="000540F0"/>
    <w:rsid w:val="00055984"/>
    <w:rsid w:val="0005606A"/>
    <w:rsid w:val="00057117"/>
    <w:rsid w:val="000616E7"/>
    <w:rsid w:val="00061B72"/>
    <w:rsid w:val="000643F9"/>
    <w:rsid w:val="0006487E"/>
    <w:rsid w:val="00065E1A"/>
    <w:rsid w:val="00077E5F"/>
    <w:rsid w:val="0008036A"/>
    <w:rsid w:val="00081AE6"/>
    <w:rsid w:val="00081F8D"/>
    <w:rsid w:val="000855EB"/>
    <w:rsid w:val="00085B52"/>
    <w:rsid w:val="00085DEF"/>
    <w:rsid w:val="000866F2"/>
    <w:rsid w:val="0009009F"/>
    <w:rsid w:val="00091557"/>
    <w:rsid w:val="000924C1"/>
    <w:rsid w:val="000924F0"/>
    <w:rsid w:val="00093474"/>
    <w:rsid w:val="0009510F"/>
    <w:rsid w:val="000A1182"/>
    <w:rsid w:val="000A1B7B"/>
    <w:rsid w:val="000A56F2"/>
    <w:rsid w:val="000B2719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D48A9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97E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45536"/>
    <w:rsid w:val="001470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E62"/>
    <w:rsid w:val="001B0D97"/>
    <w:rsid w:val="001B159B"/>
    <w:rsid w:val="001B4C8D"/>
    <w:rsid w:val="001B5A5D"/>
    <w:rsid w:val="001C1CE5"/>
    <w:rsid w:val="001C38F0"/>
    <w:rsid w:val="001C3D2A"/>
    <w:rsid w:val="001C771D"/>
    <w:rsid w:val="001D2045"/>
    <w:rsid w:val="001D51BA"/>
    <w:rsid w:val="001D53E7"/>
    <w:rsid w:val="001D6342"/>
    <w:rsid w:val="001D6D53"/>
    <w:rsid w:val="001E58E2"/>
    <w:rsid w:val="001E7A0F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8A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27484"/>
    <w:rsid w:val="00230765"/>
    <w:rsid w:val="00230D18"/>
    <w:rsid w:val="002319E4"/>
    <w:rsid w:val="00235632"/>
    <w:rsid w:val="00235872"/>
    <w:rsid w:val="00237CB9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4D8"/>
    <w:rsid w:val="0028280A"/>
    <w:rsid w:val="00286ACD"/>
    <w:rsid w:val="00287838"/>
    <w:rsid w:val="002907B5"/>
    <w:rsid w:val="00290CDE"/>
    <w:rsid w:val="00292EB7"/>
    <w:rsid w:val="00296227"/>
    <w:rsid w:val="00296F44"/>
    <w:rsid w:val="0029777D"/>
    <w:rsid w:val="002A055E"/>
    <w:rsid w:val="002A1D4E"/>
    <w:rsid w:val="002A2869"/>
    <w:rsid w:val="002A2DAB"/>
    <w:rsid w:val="002A72FB"/>
    <w:rsid w:val="002B24D6"/>
    <w:rsid w:val="002C06AD"/>
    <w:rsid w:val="002C41E6"/>
    <w:rsid w:val="002D071A"/>
    <w:rsid w:val="002D34B2"/>
    <w:rsid w:val="002D4882"/>
    <w:rsid w:val="002D48B0"/>
    <w:rsid w:val="002D5B37"/>
    <w:rsid w:val="002D7637"/>
    <w:rsid w:val="002E1179"/>
    <w:rsid w:val="002E17F2"/>
    <w:rsid w:val="002E1F37"/>
    <w:rsid w:val="002E7CAE"/>
    <w:rsid w:val="002F2226"/>
    <w:rsid w:val="002F2771"/>
    <w:rsid w:val="002F37A9"/>
    <w:rsid w:val="00301CE6"/>
    <w:rsid w:val="00302233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979"/>
    <w:rsid w:val="00331751"/>
    <w:rsid w:val="00334579"/>
    <w:rsid w:val="003347C9"/>
    <w:rsid w:val="00334A6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1097"/>
    <w:rsid w:val="00385BF0"/>
    <w:rsid w:val="003939FF"/>
    <w:rsid w:val="00397A80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5935"/>
    <w:rsid w:val="003B64BB"/>
    <w:rsid w:val="003B66CB"/>
    <w:rsid w:val="003B7FE5"/>
    <w:rsid w:val="003C11C8"/>
    <w:rsid w:val="003C2702"/>
    <w:rsid w:val="003C7806"/>
    <w:rsid w:val="003D109F"/>
    <w:rsid w:val="003D14A1"/>
    <w:rsid w:val="003D2478"/>
    <w:rsid w:val="003D3B52"/>
    <w:rsid w:val="003D3C45"/>
    <w:rsid w:val="003D5B1F"/>
    <w:rsid w:val="003E15FA"/>
    <w:rsid w:val="003E55E4"/>
    <w:rsid w:val="003E5A92"/>
    <w:rsid w:val="003E74E3"/>
    <w:rsid w:val="003F05C7"/>
    <w:rsid w:val="003F2CD4"/>
    <w:rsid w:val="003F6BBE"/>
    <w:rsid w:val="004000AD"/>
    <w:rsid w:val="004000E8"/>
    <w:rsid w:val="004021CC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6EF"/>
    <w:rsid w:val="00421105"/>
    <w:rsid w:val="00422AA4"/>
    <w:rsid w:val="004242F4"/>
    <w:rsid w:val="00427248"/>
    <w:rsid w:val="00436E9A"/>
    <w:rsid w:val="00437447"/>
    <w:rsid w:val="00441A92"/>
    <w:rsid w:val="00442DBA"/>
    <w:rsid w:val="004431DC"/>
    <w:rsid w:val="00444F56"/>
    <w:rsid w:val="00446488"/>
    <w:rsid w:val="004517AA"/>
    <w:rsid w:val="00452CAC"/>
    <w:rsid w:val="00457565"/>
    <w:rsid w:val="00457B71"/>
    <w:rsid w:val="00464C17"/>
    <w:rsid w:val="004669E2"/>
    <w:rsid w:val="00470C31"/>
    <w:rsid w:val="00471DE0"/>
    <w:rsid w:val="004734D0"/>
    <w:rsid w:val="0047556B"/>
    <w:rsid w:val="00477768"/>
    <w:rsid w:val="00492BC5"/>
    <w:rsid w:val="004964F1"/>
    <w:rsid w:val="004A023C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E7BF1"/>
    <w:rsid w:val="004F0B4E"/>
    <w:rsid w:val="004F0B6C"/>
    <w:rsid w:val="004F2078"/>
    <w:rsid w:val="004F4DA3"/>
    <w:rsid w:val="0050602E"/>
    <w:rsid w:val="00506557"/>
    <w:rsid w:val="0050677A"/>
    <w:rsid w:val="005108D8"/>
    <w:rsid w:val="005116F9"/>
    <w:rsid w:val="00513D3F"/>
    <w:rsid w:val="005153A7"/>
    <w:rsid w:val="005219CF"/>
    <w:rsid w:val="00534B59"/>
    <w:rsid w:val="00536759"/>
    <w:rsid w:val="00537C62"/>
    <w:rsid w:val="00546970"/>
    <w:rsid w:val="00550564"/>
    <w:rsid w:val="00551E1D"/>
    <w:rsid w:val="00554E19"/>
    <w:rsid w:val="0056121F"/>
    <w:rsid w:val="00567DAD"/>
    <w:rsid w:val="00572505"/>
    <w:rsid w:val="00582809"/>
    <w:rsid w:val="00587325"/>
    <w:rsid w:val="0058798C"/>
    <w:rsid w:val="005900FA"/>
    <w:rsid w:val="005935A4"/>
    <w:rsid w:val="005940A2"/>
    <w:rsid w:val="00594101"/>
    <w:rsid w:val="005948C2"/>
    <w:rsid w:val="00595DCA"/>
    <w:rsid w:val="0059779B"/>
    <w:rsid w:val="005A209A"/>
    <w:rsid w:val="005A662D"/>
    <w:rsid w:val="005A67B3"/>
    <w:rsid w:val="005B1409"/>
    <w:rsid w:val="005B35D7"/>
    <w:rsid w:val="005B392A"/>
    <w:rsid w:val="005B3AA3"/>
    <w:rsid w:val="005B6F83"/>
    <w:rsid w:val="005C568A"/>
    <w:rsid w:val="005C60EA"/>
    <w:rsid w:val="005C74FB"/>
    <w:rsid w:val="005D1602"/>
    <w:rsid w:val="005D4D9C"/>
    <w:rsid w:val="005D5BC2"/>
    <w:rsid w:val="005E2A17"/>
    <w:rsid w:val="005E385F"/>
    <w:rsid w:val="005E5B81"/>
    <w:rsid w:val="005E6A6A"/>
    <w:rsid w:val="005F2CB1"/>
    <w:rsid w:val="005F3025"/>
    <w:rsid w:val="005F618C"/>
    <w:rsid w:val="005F70BD"/>
    <w:rsid w:val="0060103E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52BB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121"/>
    <w:rsid w:val="006655EE"/>
    <w:rsid w:val="0066794B"/>
    <w:rsid w:val="00667EE7"/>
    <w:rsid w:val="00670922"/>
    <w:rsid w:val="00670BE1"/>
    <w:rsid w:val="0067218F"/>
    <w:rsid w:val="00673982"/>
    <w:rsid w:val="006741F2"/>
    <w:rsid w:val="00674CC3"/>
    <w:rsid w:val="00675C72"/>
    <w:rsid w:val="00675F14"/>
    <w:rsid w:val="006770D6"/>
    <w:rsid w:val="006771F9"/>
    <w:rsid w:val="006776D7"/>
    <w:rsid w:val="00681003"/>
    <w:rsid w:val="006817C9"/>
    <w:rsid w:val="00683ECE"/>
    <w:rsid w:val="00695114"/>
    <w:rsid w:val="00695FC2"/>
    <w:rsid w:val="00696949"/>
    <w:rsid w:val="00697052"/>
    <w:rsid w:val="006A46FB"/>
    <w:rsid w:val="006A5E28"/>
    <w:rsid w:val="006A697B"/>
    <w:rsid w:val="006A6AF0"/>
    <w:rsid w:val="006A7AFF"/>
    <w:rsid w:val="006B1816"/>
    <w:rsid w:val="006B2099"/>
    <w:rsid w:val="006B50CF"/>
    <w:rsid w:val="006B5CF4"/>
    <w:rsid w:val="006C03B8"/>
    <w:rsid w:val="006C5EC9"/>
    <w:rsid w:val="006C6059"/>
    <w:rsid w:val="006C7522"/>
    <w:rsid w:val="006D6F08"/>
    <w:rsid w:val="006D7FF6"/>
    <w:rsid w:val="006E062C"/>
    <w:rsid w:val="006E1C82"/>
    <w:rsid w:val="006E28B7"/>
    <w:rsid w:val="006E2A9B"/>
    <w:rsid w:val="006E32B9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A64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FED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6B1C"/>
    <w:rsid w:val="00786BA8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59C5"/>
    <w:rsid w:val="007D7526"/>
    <w:rsid w:val="007E3900"/>
    <w:rsid w:val="007E4610"/>
    <w:rsid w:val="007E4715"/>
    <w:rsid w:val="007E505B"/>
    <w:rsid w:val="007E7091"/>
    <w:rsid w:val="00803FAE"/>
    <w:rsid w:val="0080605F"/>
    <w:rsid w:val="00807786"/>
    <w:rsid w:val="008103C7"/>
    <w:rsid w:val="00811FCB"/>
    <w:rsid w:val="008129B6"/>
    <w:rsid w:val="008158D6"/>
    <w:rsid w:val="00817196"/>
    <w:rsid w:val="008219DD"/>
    <w:rsid w:val="008235DB"/>
    <w:rsid w:val="00824AB4"/>
    <w:rsid w:val="00825C42"/>
    <w:rsid w:val="00825D25"/>
    <w:rsid w:val="008269F4"/>
    <w:rsid w:val="00827D6F"/>
    <w:rsid w:val="008376AC"/>
    <w:rsid w:val="008416E4"/>
    <w:rsid w:val="00841E90"/>
    <w:rsid w:val="008444E8"/>
    <w:rsid w:val="00844E80"/>
    <w:rsid w:val="00846FE7"/>
    <w:rsid w:val="00855ACD"/>
    <w:rsid w:val="00856911"/>
    <w:rsid w:val="008654B3"/>
    <w:rsid w:val="0086627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D5B"/>
    <w:rsid w:val="008941E3"/>
    <w:rsid w:val="00894A88"/>
    <w:rsid w:val="00895386"/>
    <w:rsid w:val="008A2027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ED1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481E"/>
    <w:rsid w:val="008D67A0"/>
    <w:rsid w:val="008D6D1A"/>
    <w:rsid w:val="008E065E"/>
    <w:rsid w:val="008E0927"/>
    <w:rsid w:val="008E12FD"/>
    <w:rsid w:val="008E1909"/>
    <w:rsid w:val="008F1EAB"/>
    <w:rsid w:val="008F33DC"/>
    <w:rsid w:val="008F477F"/>
    <w:rsid w:val="008F7B70"/>
    <w:rsid w:val="00902350"/>
    <w:rsid w:val="00902D2B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2A60"/>
    <w:rsid w:val="00943742"/>
    <w:rsid w:val="00944C6A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0EB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633"/>
    <w:rsid w:val="009A2A67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70CB"/>
    <w:rsid w:val="009D3BBB"/>
    <w:rsid w:val="009D49D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261"/>
    <w:rsid w:val="00A00734"/>
    <w:rsid w:val="00A031D8"/>
    <w:rsid w:val="00A048A8"/>
    <w:rsid w:val="00A04F49"/>
    <w:rsid w:val="00A13E54"/>
    <w:rsid w:val="00A17F63"/>
    <w:rsid w:val="00A2193B"/>
    <w:rsid w:val="00A2351A"/>
    <w:rsid w:val="00A250E8"/>
    <w:rsid w:val="00A264A9"/>
    <w:rsid w:val="00A26DCF"/>
    <w:rsid w:val="00A27785"/>
    <w:rsid w:val="00A30187"/>
    <w:rsid w:val="00A3448A"/>
    <w:rsid w:val="00A36297"/>
    <w:rsid w:val="00A41E2B"/>
    <w:rsid w:val="00A44547"/>
    <w:rsid w:val="00A45B74"/>
    <w:rsid w:val="00A52E1D"/>
    <w:rsid w:val="00A60180"/>
    <w:rsid w:val="00A61499"/>
    <w:rsid w:val="00A620A4"/>
    <w:rsid w:val="00A62A77"/>
    <w:rsid w:val="00A63483"/>
    <w:rsid w:val="00A657D7"/>
    <w:rsid w:val="00A660AC"/>
    <w:rsid w:val="00A67E6C"/>
    <w:rsid w:val="00A71B99"/>
    <w:rsid w:val="00A739D0"/>
    <w:rsid w:val="00A75A99"/>
    <w:rsid w:val="00A761D4"/>
    <w:rsid w:val="00A77EC4"/>
    <w:rsid w:val="00A8498E"/>
    <w:rsid w:val="00A909D2"/>
    <w:rsid w:val="00A92879"/>
    <w:rsid w:val="00A9442A"/>
    <w:rsid w:val="00A97700"/>
    <w:rsid w:val="00AA016F"/>
    <w:rsid w:val="00AA1ED6"/>
    <w:rsid w:val="00AA3A6D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C04"/>
    <w:rsid w:val="00AC49FB"/>
    <w:rsid w:val="00AC5A10"/>
    <w:rsid w:val="00AD078F"/>
    <w:rsid w:val="00AD0AA3"/>
    <w:rsid w:val="00AD3F94"/>
    <w:rsid w:val="00AD4A5A"/>
    <w:rsid w:val="00AE27AC"/>
    <w:rsid w:val="00AE40E0"/>
    <w:rsid w:val="00AE4DBA"/>
    <w:rsid w:val="00AE4F07"/>
    <w:rsid w:val="00AE62D4"/>
    <w:rsid w:val="00AF1C5D"/>
    <w:rsid w:val="00AF3FF7"/>
    <w:rsid w:val="00AF42D7"/>
    <w:rsid w:val="00B006FE"/>
    <w:rsid w:val="00B007CB"/>
    <w:rsid w:val="00B02401"/>
    <w:rsid w:val="00B02AA9"/>
    <w:rsid w:val="00B02FA3"/>
    <w:rsid w:val="00B05084"/>
    <w:rsid w:val="00B14FF4"/>
    <w:rsid w:val="00B157F9"/>
    <w:rsid w:val="00B20256"/>
    <w:rsid w:val="00B20D09"/>
    <w:rsid w:val="00B23E9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09C"/>
    <w:rsid w:val="00B515A8"/>
    <w:rsid w:val="00B548B7"/>
    <w:rsid w:val="00B64F50"/>
    <w:rsid w:val="00B664C7"/>
    <w:rsid w:val="00B739F6"/>
    <w:rsid w:val="00B81A6C"/>
    <w:rsid w:val="00B85DB6"/>
    <w:rsid w:val="00B85DE5"/>
    <w:rsid w:val="00B90667"/>
    <w:rsid w:val="00B90F73"/>
    <w:rsid w:val="00B93B59"/>
    <w:rsid w:val="00B9406A"/>
    <w:rsid w:val="00B97EB2"/>
    <w:rsid w:val="00BA2280"/>
    <w:rsid w:val="00BA2A08"/>
    <w:rsid w:val="00BA56D2"/>
    <w:rsid w:val="00BA76E0"/>
    <w:rsid w:val="00BB2A25"/>
    <w:rsid w:val="00BB51E9"/>
    <w:rsid w:val="00BB5251"/>
    <w:rsid w:val="00BB5593"/>
    <w:rsid w:val="00BC0FDC"/>
    <w:rsid w:val="00BC1E2C"/>
    <w:rsid w:val="00BC3053"/>
    <w:rsid w:val="00BC4D2E"/>
    <w:rsid w:val="00BD48AC"/>
    <w:rsid w:val="00BD5F1A"/>
    <w:rsid w:val="00BD66E4"/>
    <w:rsid w:val="00BE1234"/>
    <w:rsid w:val="00BE2FA6"/>
    <w:rsid w:val="00BE333F"/>
    <w:rsid w:val="00BE7406"/>
    <w:rsid w:val="00BE7603"/>
    <w:rsid w:val="00BF3279"/>
    <w:rsid w:val="00BF66BB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3E4"/>
    <w:rsid w:val="00C269BD"/>
    <w:rsid w:val="00C279B5"/>
    <w:rsid w:val="00C27C45"/>
    <w:rsid w:val="00C3032B"/>
    <w:rsid w:val="00C34FE7"/>
    <w:rsid w:val="00C350F7"/>
    <w:rsid w:val="00C3545D"/>
    <w:rsid w:val="00C3719D"/>
    <w:rsid w:val="00C37CB2"/>
    <w:rsid w:val="00C473A5"/>
    <w:rsid w:val="00C54194"/>
    <w:rsid w:val="00C54995"/>
    <w:rsid w:val="00C54D41"/>
    <w:rsid w:val="00C60783"/>
    <w:rsid w:val="00C61939"/>
    <w:rsid w:val="00C62263"/>
    <w:rsid w:val="00C64672"/>
    <w:rsid w:val="00C70697"/>
    <w:rsid w:val="00C72093"/>
    <w:rsid w:val="00C726ED"/>
    <w:rsid w:val="00C72EF4"/>
    <w:rsid w:val="00C744FE"/>
    <w:rsid w:val="00C75D2F"/>
    <w:rsid w:val="00C767BE"/>
    <w:rsid w:val="00C76E3C"/>
    <w:rsid w:val="00C81568"/>
    <w:rsid w:val="00C9027A"/>
    <w:rsid w:val="00C9068E"/>
    <w:rsid w:val="00C92F6B"/>
    <w:rsid w:val="00C93814"/>
    <w:rsid w:val="00C93C4B"/>
    <w:rsid w:val="00C944AB"/>
    <w:rsid w:val="00C95B40"/>
    <w:rsid w:val="00CA1ED8"/>
    <w:rsid w:val="00CA4840"/>
    <w:rsid w:val="00CA6DFF"/>
    <w:rsid w:val="00CA7A46"/>
    <w:rsid w:val="00CB1F63"/>
    <w:rsid w:val="00CB7170"/>
    <w:rsid w:val="00CB79F7"/>
    <w:rsid w:val="00CC040E"/>
    <w:rsid w:val="00CC111F"/>
    <w:rsid w:val="00CC2011"/>
    <w:rsid w:val="00CC3EA0"/>
    <w:rsid w:val="00CC7B45"/>
    <w:rsid w:val="00CD0D22"/>
    <w:rsid w:val="00CD1188"/>
    <w:rsid w:val="00CD2ED1"/>
    <w:rsid w:val="00CD337B"/>
    <w:rsid w:val="00CE0424"/>
    <w:rsid w:val="00CE7561"/>
    <w:rsid w:val="00CF1354"/>
    <w:rsid w:val="00CF3B1F"/>
    <w:rsid w:val="00CF3BF6"/>
    <w:rsid w:val="00CF4133"/>
    <w:rsid w:val="00CF625B"/>
    <w:rsid w:val="00CF687E"/>
    <w:rsid w:val="00D0349B"/>
    <w:rsid w:val="00D10249"/>
    <w:rsid w:val="00D115C3"/>
    <w:rsid w:val="00D11897"/>
    <w:rsid w:val="00D13135"/>
    <w:rsid w:val="00D13BBC"/>
    <w:rsid w:val="00D13E4E"/>
    <w:rsid w:val="00D239A7"/>
    <w:rsid w:val="00D23F47"/>
    <w:rsid w:val="00D36E71"/>
    <w:rsid w:val="00D37D87"/>
    <w:rsid w:val="00D40B33"/>
    <w:rsid w:val="00D42511"/>
    <w:rsid w:val="00D4318F"/>
    <w:rsid w:val="00D438BF"/>
    <w:rsid w:val="00D440F8"/>
    <w:rsid w:val="00D4786A"/>
    <w:rsid w:val="00D546FF"/>
    <w:rsid w:val="00D55AD5"/>
    <w:rsid w:val="00D576CA"/>
    <w:rsid w:val="00D61AF5"/>
    <w:rsid w:val="00D64DE1"/>
    <w:rsid w:val="00D652B5"/>
    <w:rsid w:val="00D66155"/>
    <w:rsid w:val="00D67222"/>
    <w:rsid w:val="00D708B0"/>
    <w:rsid w:val="00D727C5"/>
    <w:rsid w:val="00D73BC8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1903"/>
    <w:rsid w:val="00DB377D"/>
    <w:rsid w:val="00DC2D36"/>
    <w:rsid w:val="00DC53EF"/>
    <w:rsid w:val="00DD0FDD"/>
    <w:rsid w:val="00DD2C3B"/>
    <w:rsid w:val="00DE5608"/>
    <w:rsid w:val="00DE58D0"/>
    <w:rsid w:val="00DE654F"/>
    <w:rsid w:val="00DF0B6E"/>
    <w:rsid w:val="00DF15E0"/>
    <w:rsid w:val="00DF2DA5"/>
    <w:rsid w:val="00DF37A0"/>
    <w:rsid w:val="00E110E7"/>
    <w:rsid w:val="00E11B20"/>
    <w:rsid w:val="00E162E6"/>
    <w:rsid w:val="00E17FA2"/>
    <w:rsid w:val="00E22330"/>
    <w:rsid w:val="00E30037"/>
    <w:rsid w:val="00E308A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51E"/>
    <w:rsid w:val="00E47AEF"/>
    <w:rsid w:val="00E53B75"/>
    <w:rsid w:val="00E5466F"/>
    <w:rsid w:val="00E54E3B"/>
    <w:rsid w:val="00E57565"/>
    <w:rsid w:val="00E63838"/>
    <w:rsid w:val="00E64434"/>
    <w:rsid w:val="00E67C51"/>
    <w:rsid w:val="00E71B4E"/>
    <w:rsid w:val="00E72B98"/>
    <w:rsid w:val="00E72EFC"/>
    <w:rsid w:val="00E74E7A"/>
    <w:rsid w:val="00E758EC"/>
    <w:rsid w:val="00E8234C"/>
    <w:rsid w:val="00E83AA9"/>
    <w:rsid w:val="00E85928"/>
    <w:rsid w:val="00E87822"/>
    <w:rsid w:val="00E90395"/>
    <w:rsid w:val="00E90E49"/>
    <w:rsid w:val="00E91410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4447"/>
    <w:rsid w:val="00EC5653"/>
    <w:rsid w:val="00EC5994"/>
    <w:rsid w:val="00EC71CE"/>
    <w:rsid w:val="00ED1006"/>
    <w:rsid w:val="00EE0EE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781D"/>
    <w:rsid w:val="00F209B7"/>
    <w:rsid w:val="00F22758"/>
    <w:rsid w:val="00F2376F"/>
    <w:rsid w:val="00F243D8"/>
    <w:rsid w:val="00F30828"/>
    <w:rsid w:val="00F313D6"/>
    <w:rsid w:val="00F3267C"/>
    <w:rsid w:val="00F36C4C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1DC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8BE"/>
    <w:rsid w:val="00F817CE"/>
    <w:rsid w:val="00F8456C"/>
    <w:rsid w:val="00F859D8"/>
    <w:rsid w:val="00F868F5"/>
    <w:rsid w:val="00F9056A"/>
    <w:rsid w:val="00F90F8D"/>
    <w:rsid w:val="00F92782"/>
    <w:rsid w:val="00F9357A"/>
    <w:rsid w:val="00F93AA9"/>
    <w:rsid w:val="00F96985"/>
    <w:rsid w:val="00F97838"/>
    <w:rsid w:val="00FA0043"/>
    <w:rsid w:val="00FA2BB3"/>
    <w:rsid w:val="00FB4C80"/>
    <w:rsid w:val="00FB6A6A"/>
    <w:rsid w:val="00FC0088"/>
    <w:rsid w:val="00FC0A29"/>
    <w:rsid w:val="00FC4BEC"/>
    <w:rsid w:val="00FC7429"/>
    <w:rsid w:val="00FD07F6"/>
    <w:rsid w:val="00FD1EC8"/>
    <w:rsid w:val="00FD47ED"/>
    <w:rsid w:val="00FD74DB"/>
    <w:rsid w:val="00FD7660"/>
    <w:rsid w:val="00FE0655"/>
    <w:rsid w:val="00FE1F9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41D431"/>
  <w15:chartTrackingRefBased/>
  <w15:docId w15:val="{34E13D7F-A3AB-4B57-9583-31BB7450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TFZchn">
    <w:name w:val="TF Zchn"/>
    <w:locked/>
    <w:rsid w:val="00381097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3D3B52"/>
    <w:rPr>
      <w:rFonts w:ascii="Times New Roman" w:hAnsi="Times New Roman"/>
      <w:lang w:val="en-GB" w:eastAsia="en-US"/>
    </w:rPr>
  </w:style>
  <w:style w:type="paragraph" w:customStyle="1" w:styleId="B">
    <w:name w:val="B#"/>
    <w:basedOn w:val="B2"/>
    <w:qFormat/>
    <w:rsid w:val="00BB5251"/>
    <w:rPr>
      <w:lang w:eastAsia="ko-KR"/>
    </w:rPr>
  </w:style>
  <w:style w:type="character" w:customStyle="1" w:styleId="EmailDiscussionChar">
    <w:name w:val="EmailDiscussion Char"/>
    <w:link w:val="EmailDiscussion"/>
    <w:locked/>
    <w:rsid w:val="008F7B70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qFormat/>
    <w:rsid w:val="008F7B7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rsid w:val="00942A60"/>
    <w:rPr>
      <w:rFonts w:ascii="Arial" w:hAnsi="Arial"/>
      <w:b/>
      <w:bCs/>
      <w:lang w:eastAsia="zh-CN"/>
    </w:rPr>
  </w:style>
  <w:style w:type="paragraph" w:customStyle="1" w:styleId="Recommend-1">
    <w:name w:val="Recommend-1"/>
    <w:basedOn w:val="Normal"/>
    <w:link w:val="Recommend-1Char"/>
    <w:qFormat/>
    <w:rsid w:val="001A7E62"/>
    <w:pPr>
      <w:numPr>
        <w:numId w:val="30"/>
      </w:numPr>
      <w:jc w:val="both"/>
      <w:textAlignment w:val="auto"/>
    </w:pPr>
    <w:rPr>
      <w:rFonts w:eastAsia="SimSun"/>
      <w:lang w:val="en-US" w:eastAsia="x-none"/>
    </w:rPr>
  </w:style>
  <w:style w:type="character" w:customStyle="1" w:styleId="Recommend-1Char">
    <w:name w:val="Recommend-1 Char"/>
    <w:link w:val="Recommend-1"/>
    <w:rsid w:val="001A7E62"/>
    <w:rPr>
      <w:rFonts w:ascii="Times New Roman" w:eastAsia="SimSun" w:hAnsi="Times New Roman"/>
      <w:lang w:val="en-US" w:eastAsia="x-none"/>
    </w:rPr>
  </w:style>
  <w:style w:type="character" w:customStyle="1" w:styleId="IvDInstructiontextChar">
    <w:name w:val="IvD Instructiontext Char"/>
    <w:link w:val="IvDInstructiontext"/>
    <w:uiPriority w:val="99"/>
    <w:locked/>
    <w:rsid w:val="00A44547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4454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BodyTextChar"/>
    <w:link w:val="IvDbodytext"/>
    <w:locked/>
    <w:rsid w:val="00A44547"/>
    <w:rPr>
      <w:rFonts w:ascii="Arial" w:hAnsi="Arial" w:cs="Arial"/>
      <w:spacing w:val="2"/>
      <w:sz w:val="22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A4454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C5DE9F-FD09-4F47-B005-785F22EB2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239E08-B5E5-4F04-B0E9-7C4FAAF47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2577</Words>
  <Characters>13662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16207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Oscar Ohlsson</dc:creator>
  <cp:keywords>3GPP; Ericsson; TDoc</cp:keywords>
  <dc:description/>
  <cp:lastModifiedBy>Ericsson</cp:lastModifiedBy>
  <cp:revision>2</cp:revision>
  <cp:lastPrinted>2020-02-12T09:01:00Z</cp:lastPrinted>
  <dcterms:created xsi:type="dcterms:W3CDTF">2020-02-13T17:38:00Z</dcterms:created>
  <dcterms:modified xsi:type="dcterms:W3CDTF">2020-02-13T17:38:00Z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